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0BC0D" w14:textId="4109A876" w:rsidR="000270A6" w:rsidRPr="00A03970" w:rsidRDefault="000270A6" w:rsidP="000270A6">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FF47FF">
        <w:rPr>
          <w:sz w:val="24"/>
          <w:lang w:eastAsia="zh-CN"/>
        </w:rPr>
        <w:t>5228</w:t>
      </w:r>
      <w:bookmarkStart w:id="2" w:name="_GoBack"/>
      <w:bookmarkEnd w:id="2"/>
    </w:p>
    <w:p w14:paraId="12EB096E" w14:textId="77777777" w:rsidR="000270A6" w:rsidRDefault="000270A6" w:rsidP="000270A6">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0270A6"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8B0B5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w:t>
      </w:r>
      <w:r w:rsidR="00832BD4" w:rsidRPr="00832BD4">
        <w:rPr>
          <w:rFonts w:ascii="Arial" w:eastAsia="MS Mincho" w:hAnsi="Arial" w:cs="Arial"/>
          <w:lang w:eastAsia="ja-JP"/>
        </w:rPr>
        <w:t xml:space="preserve"> CA_1A-8A and CA_3A-8A</w:t>
      </w:r>
      <w:r w:rsidR="00714DBE" w:rsidRPr="00714DBE">
        <w:rPr>
          <w:rFonts w:ascii="Arial" w:eastAsia="MS Mincho" w:hAnsi="Arial" w:cs="Arial"/>
          <w:lang w:eastAsia="ja-JP"/>
        </w:rPr>
        <w:t xml:space="preserve">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DA69C7">
        <w:rPr>
          <w:rFonts w:ascii="Arial" w:eastAsia="MS Mincho" w:hAnsi="Arial" w:cs="Arial"/>
          <w:lang w:eastAsia="ja-JP"/>
        </w:rPr>
        <w:t xml:space="preserve"> and </w:t>
      </w:r>
      <w:r w:rsidR="00DA69C7" w:rsidRPr="00714DBE">
        <w:rPr>
          <w:rFonts w:ascii="Arial" w:eastAsia="MS Mincho" w:hAnsi="Arial" w:cs="Arial"/>
          <w:lang w:eastAsia="ja-JP"/>
        </w:rPr>
        <w:t>CA_1A-</w:t>
      </w:r>
      <w:r w:rsidR="00DA69C7">
        <w:rPr>
          <w:rFonts w:ascii="Arial" w:eastAsia="MS Mincho" w:hAnsi="Arial" w:cs="Arial"/>
          <w:lang w:eastAsia="ja-JP"/>
        </w:rPr>
        <w:t>3C</w:t>
      </w:r>
      <w:r w:rsidR="00DA69C7" w:rsidRPr="00714DBE">
        <w:rPr>
          <w:rFonts w:ascii="Arial" w:eastAsia="MS Mincho" w:hAnsi="Arial" w:cs="Arial"/>
          <w:lang w:eastAsia="ja-JP"/>
        </w:rPr>
        <w:t>-</w:t>
      </w:r>
      <w:r w:rsidR="00EB2B04">
        <w:rPr>
          <w:rFonts w:ascii="Arial" w:eastAsia="MS Mincho" w:hAnsi="Arial" w:cs="Arial"/>
          <w:lang w:eastAsia="ja-JP"/>
        </w:rPr>
        <w:t>8A-20A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4FDF686"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32BD4">
        <w:t>A,</w:t>
      </w:r>
      <w:r w:rsidR="00832BD4" w:rsidRPr="00832BD4">
        <w:t xml:space="preserve"> CA_1A-8A and CA_3A-8A</w:t>
      </w:r>
      <w:r w:rsidR="00832BD4">
        <w:t xml:space="preserve"> </w:t>
      </w:r>
      <w:r w:rsidR="008D4056" w:rsidRPr="008D4056">
        <w:t>for CA_1A-</w:t>
      </w:r>
      <w:r w:rsidR="00121B4A">
        <w:t>3</w:t>
      </w:r>
      <w:r w:rsidR="008D4056" w:rsidRPr="008D4056">
        <w:t>A-</w:t>
      </w:r>
      <w:r w:rsidR="00EB2B04">
        <w:t>8A-20A</w:t>
      </w:r>
      <w:r w:rsidR="0062333D">
        <w:t xml:space="preserve"> </w:t>
      </w:r>
      <w:r w:rsidR="00DA69C7">
        <w:t xml:space="preserve">and </w:t>
      </w:r>
      <w:r w:rsidR="00DA69C7" w:rsidRPr="00DA69C7">
        <w:t>CA_1A-3C-</w:t>
      </w:r>
      <w:r w:rsidR="00EB2B04">
        <w:t>8A-20A</w:t>
      </w:r>
      <w:r w:rsidR="00DA69C7" w:rsidRPr="00DA69C7">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421C40B9" w14:textId="77777777" w:rsidR="003C1D58" w:rsidRPr="00C64451" w:rsidRDefault="009027BA" w:rsidP="003C1D58">
      <w:pPr>
        <w:pStyle w:val="5"/>
        <w:rPr>
          <w:ins w:id="4" w:author="Wangzhou (Standard &amp; Patent and Pre-Research Dept)" w:date="2021-04-09T13:04: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50EBE0D5" w14:textId="77777777" w:rsidR="003C1D58" w:rsidRDefault="003C1D58" w:rsidP="003C1D58">
      <w:pPr>
        <w:pStyle w:val="2"/>
        <w:rPr>
          <w:ins w:id="6" w:author="Wangzhou (Standard &amp; Patent and Pre-Research Dept)" w:date="2021-04-09T13:04: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9T13:04: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041D2D3D" w14:textId="77777777" w:rsidR="003C1D58" w:rsidRDefault="003C1D58" w:rsidP="003C1D58">
      <w:pPr>
        <w:pStyle w:val="30"/>
        <w:rPr>
          <w:ins w:id="17" w:author="Wangzhou (Standard &amp; Patent and Pre-Research Dept)" w:date="2021-04-09T13:04: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9T13:04: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6E5D392D" w14:textId="77777777" w:rsidR="003C1D58" w:rsidRDefault="003C1D58" w:rsidP="003C1D58">
      <w:pPr>
        <w:pStyle w:val="40"/>
        <w:ind w:left="864" w:hanging="864"/>
        <w:rPr>
          <w:ins w:id="27" w:author="Wangzhou (Standard &amp; Patent and Pre-Research Dept)" w:date="2021-04-09T13:04: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9T13:04: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09676026" w14:textId="77777777" w:rsidR="003C1D58" w:rsidRDefault="003C1D58" w:rsidP="003C1D58">
      <w:pPr>
        <w:pStyle w:val="ab"/>
        <w:jc w:val="center"/>
        <w:rPr>
          <w:ins w:id="37" w:author="Wangzhou (Standard &amp; Patent and Pre-Research Dept)" w:date="2021-04-09T13:04:00Z"/>
          <w:rFonts w:ascii="Arial" w:hAnsi="Arial" w:cs="Arial"/>
        </w:rPr>
      </w:pPr>
      <w:ins w:id="38" w:author="Wangzhou (Standard &amp; Patent and Pre-Research Dept)" w:date="2021-04-09T13:04: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3C1D58" w14:paraId="7E533DE5" w14:textId="77777777" w:rsidTr="00ED7709">
        <w:trPr>
          <w:trHeight w:val="112"/>
          <w:jc w:val="center"/>
          <w:ins w:id="39" w:author="Wangzhou (Standard &amp; Patent and Pre-Research Dept)" w:date="2021-04-09T13:04:00Z"/>
        </w:trPr>
        <w:tc>
          <w:tcPr>
            <w:tcW w:w="5000" w:type="pct"/>
            <w:gridSpan w:val="11"/>
            <w:tcBorders>
              <w:top w:val="single" w:sz="4" w:space="0" w:color="auto"/>
              <w:left w:val="single" w:sz="4" w:space="0" w:color="auto"/>
              <w:bottom w:val="single" w:sz="4" w:space="0" w:color="auto"/>
              <w:right w:val="single" w:sz="4" w:space="0" w:color="auto"/>
            </w:tcBorders>
            <w:hideMark/>
          </w:tcPr>
          <w:p w14:paraId="5DE03B63" w14:textId="77777777" w:rsidR="003C1D58" w:rsidRDefault="003C1D58" w:rsidP="00ED7709">
            <w:pPr>
              <w:pStyle w:val="ab"/>
              <w:jc w:val="center"/>
              <w:rPr>
                <w:ins w:id="40" w:author="Wangzhou (Standard &amp; Patent and Pre-Research Dept)" w:date="2021-04-09T13:04:00Z"/>
                <w:rFonts w:ascii="Arial" w:hAnsi="Arial" w:cs="Arial"/>
              </w:rPr>
            </w:pPr>
            <w:ins w:id="41" w:author="Wangzhou (Standard &amp; Patent and Pre-Research Dept)" w:date="2021-04-09T13:04:00Z">
              <w:r>
                <w:rPr>
                  <w:rFonts w:ascii="Arial" w:hAnsi="Arial" w:cs="Arial"/>
                </w:rPr>
                <w:t>E-UTRA CA configuration / Bandwidth combination set</w:t>
              </w:r>
            </w:ins>
          </w:p>
        </w:tc>
      </w:tr>
      <w:tr w:rsidR="003C1D58" w14:paraId="082CD886" w14:textId="77777777" w:rsidTr="00ED7709">
        <w:trPr>
          <w:trHeight w:val="465"/>
          <w:jc w:val="center"/>
          <w:ins w:id="42" w:author="Wangzhou (Standard &amp; Patent and Pre-Research Dept)" w:date="2021-04-09T13:04:00Z"/>
        </w:trPr>
        <w:tc>
          <w:tcPr>
            <w:tcW w:w="845" w:type="pct"/>
            <w:tcBorders>
              <w:top w:val="single" w:sz="4" w:space="0" w:color="auto"/>
              <w:left w:val="single" w:sz="4" w:space="0" w:color="auto"/>
              <w:bottom w:val="single" w:sz="4" w:space="0" w:color="auto"/>
              <w:right w:val="single" w:sz="4" w:space="0" w:color="auto"/>
            </w:tcBorders>
            <w:vAlign w:val="center"/>
            <w:hideMark/>
          </w:tcPr>
          <w:p w14:paraId="5A7A80D6" w14:textId="77777777" w:rsidR="003C1D58" w:rsidRDefault="003C1D58" w:rsidP="00ED7709">
            <w:pPr>
              <w:pStyle w:val="ab"/>
              <w:jc w:val="center"/>
              <w:rPr>
                <w:ins w:id="43" w:author="Wangzhou (Standard &amp; Patent and Pre-Research Dept)" w:date="2021-04-09T13:04:00Z"/>
                <w:rFonts w:ascii="Arial" w:hAnsi="Arial" w:cs="Arial"/>
              </w:rPr>
            </w:pPr>
            <w:ins w:id="44" w:author="Wangzhou (Standard &amp; Patent and Pre-Research Dept)" w:date="2021-04-09T13:04: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AD7B51" w14:textId="77777777" w:rsidR="003C1D58" w:rsidRDefault="003C1D58" w:rsidP="00ED7709">
            <w:pPr>
              <w:pStyle w:val="TAH"/>
              <w:rPr>
                <w:ins w:id="45" w:author="Wangzhou (Standard &amp; Patent and Pre-Research Dept)" w:date="2021-04-09T13:04:00Z"/>
                <w:rFonts w:cs="Arial"/>
                <w:lang w:eastAsia="ko-KR"/>
              </w:rPr>
            </w:pPr>
            <w:ins w:id="46" w:author="Wangzhou (Standard &amp; Patent and Pre-Research Dept)" w:date="2021-04-09T13:0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260A9A5" w14:textId="77777777" w:rsidR="003C1D58" w:rsidRDefault="003C1D58" w:rsidP="00ED7709">
            <w:pPr>
              <w:pStyle w:val="TAH"/>
              <w:rPr>
                <w:ins w:id="47" w:author="Wangzhou (Standard &amp; Patent and Pre-Research Dept)" w:date="2021-04-09T13:04:00Z"/>
                <w:rFonts w:cs="Arial"/>
              </w:rPr>
            </w:pPr>
            <w:ins w:id="48" w:author="Wangzhou (Standard &amp; Patent and Pre-Research Dept)" w:date="2021-04-09T13:04: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58E2E6" w14:textId="77777777" w:rsidR="003C1D58" w:rsidRDefault="003C1D58" w:rsidP="00ED7709">
            <w:pPr>
              <w:pStyle w:val="TAH"/>
              <w:rPr>
                <w:ins w:id="49" w:author="Wangzhou (Standard &amp; Patent and Pre-Research Dept)" w:date="2021-04-09T13:04:00Z"/>
                <w:rFonts w:cs="Arial"/>
                <w:lang w:eastAsia="ko-KR"/>
              </w:rPr>
            </w:pPr>
            <w:ins w:id="50" w:author="Wangzhou (Standard &amp; Patent and Pre-Research Dept)" w:date="2021-04-09T13:04: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058817" w14:textId="77777777" w:rsidR="003C1D58" w:rsidRDefault="003C1D58" w:rsidP="00ED7709">
            <w:pPr>
              <w:pStyle w:val="TAH"/>
              <w:rPr>
                <w:ins w:id="51" w:author="Wangzhou (Standard &amp; Patent and Pre-Research Dept)" w:date="2021-04-09T13:04:00Z"/>
                <w:rFonts w:cs="Arial"/>
              </w:rPr>
            </w:pPr>
            <w:ins w:id="52" w:author="Wangzhou (Standard &amp; Patent and Pre-Research Dept)" w:date="2021-04-09T13:04: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2C1FB" w14:textId="77777777" w:rsidR="003C1D58" w:rsidRDefault="003C1D58" w:rsidP="00ED7709">
            <w:pPr>
              <w:pStyle w:val="TAH"/>
              <w:rPr>
                <w:ins w:id="53" w:author="Wangzhou (Standard &amp; Patent and Pre-Research Dept)" w:date="2021-04-09T13:04:00Z"/>
                <w:rFonts w:cs="Arial"/>
              </w:rPr>
            </w:pPr>
            <w:ins w:id="54" w:author="Wangzhou (Standard &amp; Patent and Pre-Research Dept)" w:date="2021-04-09T13:04: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9189C1E" w14:textId="77777777" w:rsidR="003C1D58" w:rsidRDefault="003C1D58" w:rsidP="00ED7709">
            <w:pPr>
              <w:pStyle w:val="TAH"/>
              <w:rPr>
                <w:ins w:id="55" w:author="Wangzhou (Standard &amp; Patent and Pre-Research Dept)" w:date="2021-04-09T13:04:00Z"/>
                <w:rFonts w:cs="Arial"/>
              </w:rPr>
            </w:pPr>
            <w:ins w:id="56" w:author="Wangzhou (Standard &amp; Patent and Pre-Research Dept)" w:date="2021-04-09T13:04: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29EDE3" w14:textId="77777777" w:rsidR="003C1D58" w:rsidRDefault="003C1D58" w:rsidP="00ED7709">
            <w:pPr>
              <w:pStyle w:val="TAH"/>
              <w:rPr>
                <w:ins w:id="57" w:author="Wangzhou (Standard &amp; Patent and Pre-Research Dept)" w:date="2021-04-09T13:04:00Z"/>
                <w:rFonts w:cs="Arial"/>
              </w:rPr>
            </w:pPr>
            <w:ins w:id="58" w:author="Wangzhou (Standard &amp; Patent and Pre-Research Dept)" w:date="2021-04-09T13:04: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97DFC6" w14:textId="77777777" w:rsidR="003C1D58" w:rsidRDefault="003C1D58" w:rsidP="00ED7709">
            <w:pPr>
              <w:pStyle w:val="TAH"/>
              <w:rPr>
                <w:ins w:id="59" w:author="Wangzhou (Standard &amp; Patent and Pre-Research Dept)" w:date="2021-04-09T13:04:00Z"/>
                <w:rFonts w:cs="Arial"/>
              </w:rPr>
            </w:pPr>
            <w:ins w:id="60" w:author="Wangzhou (Standard &amp; Patent and Pre-Research Dept)" w:date="2021-04-09T13:04: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470A59E" w14:textId="77777777" w:rsidR="003C1D58" w:rsidRDefault="003C1D58" w:rsidP="00ED7709">
            <w:pPr>
              <w:pStyle w:val="TAH"/>
              <w:rPr>
                <w:ins w:id="61" w:author="Wangzhou (Standard &amp; Patent and Pre-Research Dept)" w:date="2021-04-09T13:04:00Z"/>
                <w:rFonts w:cs="Arial"/>
              </w:rPr>
            </w:pPr>
            <w:ins w:id="62" w:author="Wangzhou (Standard &amp; Patent and Pre-Research Dept)" w:date="2021-04-09T13:04:00Z">
              <w:r>
                <w:rPr>
                  <w:rFonts w:cs="Arial"/>
                </w:rPr>
                <w:t>Maximum aggregated bandwidth</w:t>
              </w:r>
            </w:ins>
          </w:p>
          <w:p w14:paraId="008E7BD7" w14:textId="77777777" w:rsidR="003C1D58" w:rsidRDefault="003C1D58" w:rsidP="00ED7709">
            <w:pPr>
              <w:pStyle w:val="TAH"/>
              <w:rPr>
                <w:ins w:id="63" w:author="Wangzhou (Standard &amp; Patent and Pre-Research Dept)" w:date="2021-04-09T13:04:00Z"/>
                <w:rFonts w:cs="Arial"/>
              </w:rPr>
            </w:pPr>
            <w:ins w:id="64" w:author="Wangzhou (Standard &amp; Patent and Pre-Research Dept)" w:date="2021-04-09T13:04: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7531879F" w14:textId="77777777" w:rsidR="003C1D58" w:rsidRDefault="003C1D58" w:rsidP="00ED7709">
            <w:pPr>
              <w:pStyle w:val="TAH"/>
              <w:rPr>
                <w:ins w:id="65" w:author="Wangzhou (Standard &amp; Patent and Pre-Research Dept)" w:date="2021-04-09T13:04:00Z"/>
                <w:rFonts w:cs="Arial"/>
              </w:rPr>
            </w:pPr>
            <w:ins w:id="66" w:author="Wangzhou (Standard &amp; Patent and Pre-Research Dept)" w:date="2021-04-09T13:04:00Z">
              <w:r>
                <w:rPr>
                  <w:rFonts w:cs="Arial"/>
                </w:rPr>
                <w:t>Bandwidth combination set</w:t>
              </w:r>
            </w:ins>
          </w:p>
        </w:tc>
      </w:tr>
      <w:tr w:rsidR="003C1D58" w14:paraId="2593CD47" w14:textId="77777777" w:rsidTr="00ED7709">
        <w:trPr>
          <w:trHeight w:val="235"/>
          <w:jc w:val="center"/>
          <w:ins w:id="67" w:author="Wangzhou (Standard &amp; Patent and Pre-Research Dept)" w:date="2021-04-09T13:04:00Z"/>
        </w:trPr>
        <w:tc>
          <w:tcPr>
            <w:tcW w:w="845" w:type="pct"/>
            <w:vMerge w:val="restart"/>
            <w:tcBorders>
              <w:top w:val="single" w:sz="4" w:space="0" w:color="auto"/>
              <w:left w:val="single" w:sz="4" w:space="0" w:color="auto"/>
              <w:right w:val="single" w:sz="4" w:space="0" w:color="auto"/>
            </w:tcBorders>
            <w:vAlign w:val="center"/>
            <w:hideMark/>
          </w:tcPr>
          <w:p w14:paraId="3B7B5224" w14:textId="77777777" w:rsidR="003C1D58" w:rsidRDefault="003C1D58" w:rsidP="00ED7709">
            <w:pPr>
              <w:pStyle w:val="ab"/>
              <w:rPr>
                <w:ins w:id="68" w:author="Wangzhou (Standard &amp; Patent and Pre-Research Dept)" w:date="2021-04-09T13:04:00Z"/>
                <w:rFonts w:ascii="Arial" w:hAnsi="Arial" w:cs="Arial"/>
                <w:b w:val="0"/>
                <w:lang w:eastAsia="ko-KR"/>
              </w:rPr>
            </w:pPr>
            <w:ins w:id="69" w:author="Wangzhou (Standard &amp; Patent and Pre-Research Dept)" w:date="2021-04-09T13:04:00Z">
              <w:r>
                <w:rPr>
                  <w:rFonts w:ascii="Arial" w:hAnsi="Arial" w:cs="Arial"/>
                  <w:b w:val="0"/>
                  <w:sz w:val="18"/>
                  <w:lang w:eastAsia="ja-JP"/>
                </w:rPr>
                <w:t>CA_1A-3A-8A-20A</w:t>
              </w:r>
            </w:ins>
          </w:p>
        </w:tc>
        <w:tc>
          <w:tcPr>
            <w:tcW w:w="739" w:type="pct"/>
            <w:vMerge w:val="restart"/>
            <w:tcBorders>
              <w:top w:val="single" w:sz="4" w:space="0" w:color="auto"/>
              <w:left w:val="single" w:sz="4" w:space="0" w:color="auto"/>
              <w:right w:val="single" w:sz="4" w:space="0" w:color="auto"/>
            </w:tcBorders>
            <w:vAlign w:val="center"/>
            <w:hideMark/>
          </w:tcPr>
          <w:p w14:paraId="050AF12B" w14:textId="77777777" w:rsidR="003C1D58" w:rsidRDefault="003C1D58" w:rsidP="00ED7709">
            <w:pPr>
              <w:pStyle w:val="TAC"/>
              <w:rPr>
                <w:ins w:id="70" w:author="Wangzhou (Standard &amp; Patent and Pre-Research Dept)" w:date="2021-04-09T13:04:00Z"/>
                <w:rFonts w:eastAsiaTheme="minorEastAsia" w:cs="Arial"/>
                <w:b/>
                <w:color w:val="FF0000"/>
                <w:lang w:eastAsia="ko-KR"/>
              </w:rPr>
            </w:pPr>
            <w:ins w:id="71" w:author="Wangzhou (Standard &amp; Patent and Pre-Research Dept)" w:date="2021-04-09T13:04:00Z">
              <w:r>
                <w:rPr>
                  <w:rFonts w:cs="Arial"/>
                  <w:color w:val="000000"/>
                  <w:lang w:eastAsia="ja-JP"/>
                </w:rPr>
                <w:t>CA_1A-3A</w:t>
              </w:r>
              <w:r>
                <w:rPr>
                  <w:color w:val="000000"/>
                  <w:lang w:eastAsia="ja-JP"/>
                </w:rPr>
                <w:t xml:space="preserve"> </w:t>
              </w:r>
              <w:r w:rsidRPr="00832BD4">
                <w:rPr>
                  <w:color w:val="000000"/>
                  <w:lang w:eastAsia="ja-JP"/>
                </w:rPr>
                <w:t xml:space="preserve"> 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FD2BA0B" w14:textId="77777777" w:rsidR="003C1D58" w:rsidRDefault="003C1D58" w:rsidP="00ED7709">
            <w:pPr>
              <w:pStyle w:val="TAC"/>
              <w:rPr>
                <w:ins w:id="72" w:author="Wangzhou (Standard &amp; Patent and Pre-Research Dept)" w:date="2021-04-09T13:04:00Z"/>
                <w:rFonts w:cs="Arial"/>
                <w:lang w:eastAsia="ja-JP"/>
              </w:rPr>
            </w:pPr>
            <w:ins w:id="73" w:author="Wangzhou (Standard &amp; Patent and Pre-Research Dept)" w:date="2021-04-09T13:04: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237ED0C" w14:textId="77777777" w:rsidR="003C1D58" w:rsidRDefault="003C1D58" w:rsidP="00ED7709">
            <w:pPr>
              <w:pStyle w:val="TAC"/>
              <w:rPr>
                <w:ins w:id="74" w:author="Wangzhou (Standard &amp; Patent and Pre-Research Dept)" w:date="2021-04-09T13:04: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68DAFE9" w14:textId="77777777" w:rsidR="003C1D58" w:rsidRDefault="003C1D58" w:rsidP="00ED7709">
            <w:pPr>
              <w:pStyle w:val="TAC"/>
              <w:rPr>
                <w:ins w:id="75" w:author="Wangzhou (Standard &amp; Patent and Pre-Research Dept)" w:date="2021-04-09T13:04: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4A27396" w14:textId="77777777" w:rsidR="003C1D58" w:rsidRDefault="003C1D58" w:rsidP="00ED7709">
            <w:pPr>
              <w:pStyle w:val="TAC"/>
              <w:rPr>
                <w:ins w:id="76" w:author="Wangzhou (Standard &amp; Patent and Pre-Research Dept)" w:date="2021-04-09T13:04:00Z"/>
                <w:rFonts w:cs="Arial"/>
                <w:lang w:eastAsia="ja-JP"/>
              </w:rPr>
            </w:pPr>
            <w:ins w:id="77"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738F139" w14:textId="77777777" w:rsidR="003C1D58" w:rsidRDefault="003C1D58" w:rsidP="00ED7709">
            <w:pPr>
              <w:pStyle w:val="TAC"/>
              <w:rPr>
                <w:ins w:id="78" w:author="Wangzhou (Standard &amp; Patent and Pre-Research Dept)" w:date="2021-04-09T13:04:00Z"/>
                <w:rFonts w:cs="Arial"/>
              </w:rPr>
            </w:pPr>
            <w:ins w:id="79"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E8AE63C" w14:textId="77777777" w:rsidR="003C1D58" w:rsidRDefault="003C1D58" w:rsidP="00ED7709">
            <w:pPr>
              <w:pStyle w:val="TAC"/>
              <w:rPr>
                <w:ins w:id="80" w:author="Wangzhou (Standard &amp; Patent and Pre-Research Dept)" w:date="2021-04-09T13:04:00Z"/>
                <w:rFonts w:cs="Arial"/>
              </w:rPr>
            </w:pPr>
            <w:ins w:id="81"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AF4D0F" w14:textId="77777777" w:rsidR="003C1D58" w:rsidRDefault="003C1D58" w:rsidP="00ED7709">
            <w:pPr>
              <w:pStyle w:val="TAC"/>
              <w:rPr>
                <w:ins w:id="82" w:author="Wangzhou (Standard &amp; Patent and Pre-Research Dept)" w:date="2021-04-09T13:04:00Z"/>
                <w:rFonts w:cs="Arial"/>
              </w:rPr>
            </w:pPr>
            <w:ins w:id="83" w:author="Wangzhou (Standard &amp; Patent and Pre-Research Dept)" w:date="2021-04-09T13:04: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4D2C1A4E" w14:textId="77777777" w:rsidR="003C1D58" w:rsidRDefault="003C1D58" w:rsidP="00ED7709">
            <w:pPr>
              <w:pStyle w:val="TAC"/>
              <w:rPr>
                <w:ins w:id="84" w:author="Wangzhou (Standard &amp; Patent and Pre-Research Dept)" w:date="2021-04-09T13:04:00Z"/>
                <w:rFonts w:cs="Arial"/>
                <w:lang w:eastAsia="ja-JP"/>
              </w:rPr>
            </w:pPr>
            <w:ins w:id="85" w:author="Wangzhou (Standard &amp; Patent and Pre-Research Dept)" w:date="2021-04-09T13:04:00Z">
              <w:r>
                <w:rPr>
                  <w:rFonts w:cs="Arial"/>
                  <w:lang w:val="it-IT" w:eastAsia="ja-JP"/>
                </w:rPr>
                <w:t>70</w:t>
              </w:r>
            </w:ins>
          </w:p>
        </w:tc>
        <w:tc>
          <w:tcPr>
            <w:tcW w:w="659" w:type="pct"/>
            <w:vMerge w:val="restart"/>
            <w:tcBorders>
              <w:top w:val="single" w:sz="4" w:space="0" w:color="auto"/>
              <w:left w:val="single" w:sz="4" w:space="0" w:color="auto"/>
              <w:right w:val="single" w:sz="4" w:space="0" w:color="auto"/>
            </w:tcBorders>
            <w:vAlign w:val="center"/>
            <w:hideMark/>
          </w:tcPr>
          <w:p w14:paraId="2FFA04B8" w14:textId="77777777" w:rsidR="003C1D58" w:rsidRDefault="003C1D58" w:rsidP="00ED7709">
            <w:pPr>
              <w:pStyle w:val="TAC"/>
              <w:rPr>
                <w:ins w:id="86" w:author="Wangzhou (Standard &amp; Patent and Pre-Research Dept)" w:date="2021-04-09T13:04:00Z"/>
                <w:rFonts w:cs="Arial"/>
                <w:lang w:eastAsia="ko-KR"/>
              </w:rPr>
            </w:pPr>
            <w:ins w:id="87" w:author="Wangzhou (Standard &amp; Patent and Pre-Research Dept)" w:date="2021-04-09T13:04:00Z">
              <w:r>
                <w:rPr>
                  <w:rFonts w:cs="Arial"/>
                  <w:lang w:eastAsia="ko-KR"/>
                </w:rPr>
                <w:t>0</w:t>
              </w:r>
            </w:ins>
          </w:p>
        </w:tc>
      </w:tr>
      <w:tr w:rsidR="003C1D58" w14:paraId="538BE246" w14:textId="77777777" w:rsidTr="00ED7709">
        <w:trPr>
          <w:trHeight w:val="283"/>
          <w:jc w:val="center"/>
          <w:ins w:id="88" w:author="Wangzhou (Standard &amp; Patent and Pre-Research Dept)" w:date="2021-04-09T13:04:00Z"/>
        </w:trPr>
        <w:tc>
          <w:tcPr>
            <w:tcW w:w="0" w:type="auto"/>
            <w:vMerge/>
            <w:tcBorders>
              <w:left w:val="single" w:sz="4" w:space="0" w:color="auto"/>
              <w:right w:val="single" w:sz="4" w:space="0" w:color="auto"/>
            </w:tcBorders>
            <w:vAlign w:val="center"/>
            <w:hideMark/>
          </w:tcPr>
          <w:p w14:paraId="3236ECBE" w14:textId="77777777" w:rsidR="003C1D58" w:rsidRDefault="003C1D58" w:rsidP="00ED7709">
            <w:pPr>
              <w:spacing w:after="0"/>
              <w:rPr>
                <w:ins w:id="89" w:author="Wangzhou (Standard &amp; Patent and Pre-Research Dept)" w:date="2021-04-09T13:04:00Z"/>
                <w:rFonts w:ascii="Arial" w:hAnsi="Arial" w:cs="Arial"/>
                <w:lang w:eastAsia="ko-KR"/>
              </w:rPr>
            </w:pPr>
          </w:p>
        </w:tc>
        <w:tc>
          <w:tcPr>
            <w:tcW w:w="0" w:type="auto"/>
            <w:vMerge/>
            <w:tcBorders>
              <w:left w:val="single" w:sz="4" w:space="0" w:color="auto"/>
              <w:right w:val="single" w:sz="4" w:space="0" w:color="auto"/>
            </w:tcBorders>
            <w:vAlign w:val="center"/>
            <w:hideMark/>
          </w:tcPr>
          <w:p w14:paraId="00250799" w14:textId="77777777" w:rsidR="003C1D58" w:rsidRDefault="003C1D58" w:rsidP="00ED7709">
            <w:pPr>
              <w:spacing w:after="0"/>
              <w:rPr>
                <w:ins w:id="90"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7A13281" w14:textId="77777777" w:rsidR="003C1D58" w:rsidRDefault="003C1D58" w:rsidP="00ED7709">
            <w:pPr>
              <w:pStyle w:val="TAC"/>
              <w:rPr>
                <w:ins w:id="91" w:author="Wangzhou (Standard &amp; Patent and Pre-Research Dept)" w:date="2021-04-09T13:04:00Z"/>
                <w:rFonts w:cs="Arial"/>
                <w:lang w:eastAsia="ko-KR"/>
              </w:rPr>
            </w:pPr>
            <w:ins w:id="92" w:author="Wangzhou (Standard &amp; Patent and Pre-Research Dept)" w:date="2021-04-09T13:04: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E1B41FF" w14:textId="77777777" w:rsidR="003C1D58" w:rsidRDefault="003C1D58" w:rsidP="00ED7709">
            <w:pPr>
              <w:pStyle w:val="TAC"/>
              <w:rPr>
                <w:ins w:id="93" w:author="Wangzhou (Standard &amp; Patent and Pre-Research Dept)" w:date="2021-04-09T13:04:00Z"/>
                <w:lang w:val="en-US" w:eastAsia="zh-CN"/>
              </w:rPr>
            </w:pPr>
            <w:ins w:id="94" w:author="Wangzhou (Standard &amp; Patent and Pre-Research Dept)" w:date="2021-04-09T13:04: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26BFD8A3" w14:textId="77777777" w:rsidR="003C1D58" w:rsidRDefault="003C1D58" w:rsidP="00ED7709">
            <w:pPr>
              <w:pStyle w:val="TAC"/>
              <w:rPr>
                <w:ins w:id="95" w:author="Wangzhou (Standard &amp; Patent and Pre-Research Dept)" w:date="2021-04-09T13:04:00Z"/>
                <w:lang w:val="en-GB" w:eastAsia="zh-CN"/>
              </w:rPr>
            </w:pPr>
            <w:ins w:id="96" w:author="Wangzhou (Standard &amp; Patent and Pre-Research Dept)" w:date="2021-04-09T13:04: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8E6A894" w14:textId="77777777" w:rsidR="003C1D58" w:rsidRDefault="003C1D58" w:rsidP="00ED7709">
            <w:pPr>
              <w:pStyle w:val="TAC"/>
              <w:rPr>
                <w:ins w:id="97" w:author="Wangzhou (Standard &amp; Patent and Pre-Research Dept)" w:date="2021-04-09T13:04:00Z"/>
              </w:rPr>
            </w:pPr>
            <w:ins w:id="98"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3DDF48E" w14:textId="77777777" w:rsidR="003C1D58" w:rsidRDefault="003C1D58" w:rsidP="00ED7709">
            <w:pPr>
              <w:pStyle w:val="TAC"/>
              <w:rPr>
                <w:ins w:id="99" w:author="Wangzhou (Standard &amp; Patent and Pre-Research Dept)" w:date="2021-04-09T13:04:00Z"/>
              </w:rPr>
            </w:pPr>
            <w:ins w:id="100"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4FBCDAA" w14:textId="77777777" w:rsidR="003C1D58" w:rsidRDefault="003C1D58" w:rsidP="00ED7709">
            <w:pPr>
              <w:pStyle w:val="TAC"/>
              <w:rPr>
                <w:ins w:id="101" w:author="Wangzhou (Standard &amp; Patent and Pre-Research Dept)" w:date="2021-04-09T13:04:00Z"/>
                <w:lang w:eastAsia="zh-CN"/>
              </w:rPr>
            </w:pPr>
            <w:ins w:id="102" w:author="Wangzhou (Standard &amp; Patent and Pre-Research Dept)" w:date="2021-04-09T13:04: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2B0DEA0C" w14:textId="77777777" w:rsidR="003C1D58" w:rsidRDefault="003C1D58" w:rsidP="00ED7709">
            <w:pPr>
              <w:pStyle w:val="TAC"/>
              <w:rPr>
                <w:ins w:id="103" w:author="Wangzhou (Standard &amp; Patent and Pre-Research Dept)" w:date="2021-04-09T13:04:00Z"/>
                <w:lang w:eastAsia="zh-CN"/>
              </w:rPr>
            </w:pPr>
            <w:ins w:id="104" w:author="Wangzhou (Standard &amp; Patent and Pre-Research Dept)" w:date="2021-04-09T13:04: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4FD8886E" w14:textId="77777777" w:rsidR="003C1D58" w:rsidRDefault="003C1D58" w:rsidP="00ED7709">
            <w:pPr>
              <w:spacing w:after="0"/>
              <w:rPr>
                <w:ins w:id="105" w:author="Wangzhou (Standard &amp; Patent and Pre-Research Dept)" w:date="2021-04-09T13:04: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0F6B509" w14:textId="77777777" w:rsidR="003C1D58" w:rsidRDefault="003C1D58" w:rsidP="00ED7709">
            <w:pPr>
              <w:spacing w:after="0"/>
              <w:rPr>
                <w:ins w:id="106" w:author="Wangzhou (Standard &amp; Patent and Pre-Research Dept)" w:date="2021-04-09T13:04:00Z"/>
                <w:rFonts w:ascii="Arial" w:hAnsi="Arial" w:cs="Arial"/>
                <w:sz w:val="18"/>
                <w:lang w:eastAsia="ko-KR"/>
              </w:rPr>
            </w:pPr>
          </w:p>
        </w:tc>
      </w:tr>
      <w:tr w:rsidR="003C1D58" w14:paraId="2847C8E5" w14:textId="77777777" w:rsidTr="00ED7709">
        <w:trPr>
          <w:trHeight w:val="340"/>
          <w:jc w:val="center"/>
          <w:ins w:id="107" w:author="Wangzhou (Standard &amp; Patent and Pre-Research Dept)" w:date="2021-04-09T13:04:00Z"/>
        </w:trPr>
        <w:tc>
          <w:tcPr>
            <w:tcW w:w="0" w:type="auto"/>
            <w:vMerge/>
            <w:tcBorders>
              <w:left w:val="single" w:sz="4" w:space="0" w:color="auto"/>
              <w:right w:val="single" w:sz="4" w:space="0" w:color="auto"/>
            </w:tcBorders>
            <w:vAlign w:val="center"/>
            <w:hideMark/>
          </w:tcPr>
          <w:p w14:paraId="387486A0" w14:textId="77777777" w:rsidR="003C1D58" w:rsidRDefault="003C1D58" w:rsidP="00ED7709">
            <w:pPr>
              <w:spacing w:after="0"/>
              <w:rPr>
                <w:ins w:id="108" w:author="Wangzhou (Standard &amp; Patent and Pre-Research Dept)" w:date="2021-04-09T13:04:00Z"/>
                <w:rFonts w:ascii="Arial" w:hAnsi="Arial" w:cs="Arial"/>
                <w:lang w:eastAsia="ko-KR"/>
              </w:rPr>
            </w:pPr>
          </w:p>
        </w:tc>
        <w:tc>
          <w:tcPr>
            <w:tcW w:w="0" w:type="auto"/>
            <w:vMerge/>
            <w:tcBorders>
              <w:left w:val="single" w:sz="4" w:space="0" w:color="auto"/>
              <w:right w:val="single" w:sz="4" w:space="0" w:color="auto"/>
            </w:tcBorders>
            <w:vAlign w:val="center"/>
            <w:hideMark/>
          </w:tcPr>
          <w:p w14:paraId="695D70E1" w14:textId="77777777" w:rsidR="003C1D58" w:rsidRDefault="003C1D58" w:rsidP="00ED7709">
            <w:pPr>
              <w:spacing w:after="0"/>
              <w:rPr>
                <w:ins w:id="109"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0C04FE4" w14:textId="77777777" w:rsidR="003C1D58" w:rsidRDefault="003C1D58" w:rsidP="00ED7709">
            <w:pPr>
              <w:pStyle w:val="TAC"/>
              <w:rPr>
                <w:ins w:id="110" w:author="Wangzhou (Standard &amp; Patent and Pre-Research Dept)" w:date="2021-04-09T13:04:00Z"/>
                <w:rFonts w:cs="Arial"/>
                <w:lang w:val="it-IT" w:eastAsia="ko-KR"/>
              </w:rPr>
            </w:pPr>
            <w:ins w:id="111" w:author="Wangzhou (Standard &amp; Patent and Pre-Research Dept)" w:date="2021-04-09T13:04: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2CC5A3BD" w14:textId="77777777" w:rsidR="003C1D58" w:rsidRDefault="003C1D58" w:rsidP="00ED7709">
            <w:pPr>
              <w:pStyle w:val="TAC"/>
              <w:rPr>
                <w:ins w:id="112" w:author="Wangzhou (Standard &amp; Patent and Pre-Research Dept)" w:date="2021-04-09T13:0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274F32" w14:textId="77777777" w:rsidR="003C1D58" w:rsidRDefault="003C1D58" w:rsidP="00ED7709">
            <w:pPr>
              <w:pStyle w:val="TAC"/>
              <w:rPr>
                <w:ins w:id="113" w:author="Wangzhou (Standard &amp; Patent and Pre-Research Dept)" w:date="2021-04-09T13:04: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15FA38" w14:textId="77777777" w:rsidR="003C1D58" w:rsidRDefault="003C1D58" w:rsidP="00ED7709">
            <w:pPr>
              <w:pStyle w:val="TAC"/>
              <w:rPr>
                <w:ins w:id="114" w:author="Wangzhou (Standard &amp; Patent and Pre-Research Dept)" w:date="2021-04-09T13:04:00Z"/>
                <w:lang w:val="it-IT" w:eastAsia="ko-KR"/>
              </w:rPr>
            </w:pPr>
            <w:ins w:id="115"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2D1402" w14:textId="77777777" w:rsidR="003C1D58" w:rsidRDefault="003C1D58" w:rsidP="00ED7709">
            <w:pPr>
              <w:pStyle w:val="TAC"/>
              <w:rPr>
                <w:ins w:id="116" w:author="Wangzhou (Standard &amp; Patent and Pre-Research Dept)" w:date="2021-04-09T13:04:00Z"/>
                <w:lang w:val="it-IT"/>
              </w:rPr>
            </w:pPr>
            <w:ins w:id="117"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A654627" w14:textId="77777777" w:rsidR="003C1D58" w:rsidRDefault="003C1D58" w:rsidP="00ED7709">
            <w:pPr>
              <w:pStyle w:val="TAC"/>
              <w:rPr>
                <w:ins w:id="118" w:author="Wangzhou (Standard &amp; Patent and Pre-Research Dept)" w:date="2021-04-09T13:04: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A410D34" w14:textId="77777777" w:rsidR="003C1D58" w:rsidRDefault="003C1D58" w:rsidP="00ED7709">
            <w:pPr>
              <w:pStyle w:val="TAC"/>
              <w:rPr>
                <w:ins w:id="119" w:author="Wangzhou (Standard &amp; Patent and Pre-Research Dept)" w:date="2021-04-09T13:04:00Z"/>
                <w:lang w:val="it-IT"/>
              </w:rPr>
            </w:pPr>
          </w:p>
        </w:tc>
        <w:tc>
          <w:tcPr>
            <w:tcW w:w="0" w:type="auto"/>
            <w:vMerge/>
            <w:tcBorders>
              <w:left w:val="single" w:sz="4" w:space="0" w:color="auto"/>
              <w:right w:val="single" w:sz="4" w:space="0" w:color="auto"/>
            </w:tcBorders>
            <w:vAlign w:val="center"/>
            <w:hideMark/>
          </w:tcPr>
          <w:p w14:paraId="7CA43EDB" w14:textId="77777777" w:rsidR="003C1D58" w:rsidRDefault="003C1D58" w:rsidP="00ED7709">
            <w:pPr>
              <w:spacing w:after="0"/>
              <w:rPr>
                <w:ins w:id="120" w:author="Wangzhou (Standard &amp; Patent and Pre-Research Dept)" w:date="2021-04-09T13:04: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40C55E3" w14:textId="77777777" w:rsidR="003C1D58" w:rsidRDefault="003C1D58" w:rsidP="00ED7709">
            <w:pPr>
              <w:spacing w:after="0"/>
              <w:rPr>
                <w:ins w:id="121" w:author="Wangzhou (Standard &amp; Patent and Pre-Research Dept)" w:date="2021-04-09T13:04:00Z"/>
                <w:rFonts w:ascii="Arial" w:hAnsi="Arial" w:cs="Arial"/>
                <w:sz w:val="18"/>
                <w:lang w:eastAsia="ko-KR"/>
              </w:rPr>
            </w:pPr>
          </w:p>
        </w:tc>
      </w:tr>
      <w:tr w:rsidR="003C1D58" w14:paraId="30A3CE93" w14:textId="77777777" w:rsidTr="00ED7709">
        <w:trPr>
          <w:trHeight w:val="340"/>
          <w:jc w:val="center"/>
          <w:ins w:id="122" w:author="Wangzhou (Standard &amp; Patent and Pre-Research Dept)" w:date="2021-04-09T13:04:00Z"/>
        </w:trPr>
        <w:tc>
          <w:tcPr>
            <w:tcW w:w="0" w:type="auto"/>
            <w:vMerge/>
            <w:tcBorders>
              <w:left w:val="single" w:sz="4" w:space="0" w:color="auto"/>
              <w:right w:val="single" w:sz="4" w:space="0" w:color="auto"/>
            </w:tcBorders>
            <w:vAlign w:val="center"/>
          </w:tcPr>
          <w:p w14:paraId="64F2D474" w14:textId="77777777" w:rsidR="003C1D58" w:rsidRDefault="003C1D58" w:rsidP="00ED7709">
            <w:pPr>
              <w:spacing w:after="0"/>
              <w:rPr>
                <w:ins w:id="123" w:author="Wangzhou (Standard &amp; Patent and Pre-Research Dept)" w:date="2021-04-09T13:04:00Z"/>
                <w:rFonts w:ascii="Arial" w:hAnsi="Arial" w:cs="Arial"/>
                <w:lang w:eastAsia="ko-KR"/>
              </w:rPr>
            </w:pPr>
          </w:p>
        </w:tc>
        <w:tc>
          <w:tcPr>
            <w:tcW w:w="0" w:type="auto"/>
            <w:vMerge/>
            <w:tcBorders>
              <w:left w:val="single" w:sz="4" w:space="0" w:color="auto"/>
              <w:right w:val="single" w:sz="4" w:space="0" w:color="auto"/>
            </w:tcBorders>
            <w:vAlign w:val="center"/>
          </w:tcPr>
          <w:p w14:paraId="52CD491F" w14:textId="77777777" w:rsidR="003C1D58" w:rsidRDefault="003C1D58" w:rsidP="00ED7709">
            <w:pPr>
              <w:spacing w:after="0"/>
              <w:rPr>
                <w:ins w:id="124"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87B0214" w14:textId="77777777" w:rsidR="003C1D58" w:rsidRDefault="003C1D58" w:rsidP="00ED7709">
            <w:pPr>
              <w:pStyle w:val="TAC"/>
              <w:rPr>
                <w:ins w:id="125" w:author="Wangzhou (Standard &amp; Patent and Pre-Research Dept)" w:date="2021-04-09T13:04:00Z"/>
                <w:rFonts w:cs="Arial"/>
                <w:lang w:eastAsia="zh-CN"/>
              </w:rPr>
            </w:pPr>
            <w:ins w:id="126" w:author="Wangzhou (Standard &amp; Patent and Pre-Research Dept)" w:date="2021-04-09T13:04: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20B8E9D" w14:textId="77777777" w:rsidR="003C1D58" w:rsidRDefault="003C1D58" w:rsidP="00ED7709">
            <w:pPr>
              <w:pStyle w:val="TAC"/>
              <w:rPr>
                <w:ins w:id="127" w:author="Wangzhou (Standard &amp; Patent and Pre-Research Dept)" w:date="2021-04-09T13:0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6ACC3D" w14:textId="77777777" w:rsidR="003C1D58" w:rsidRDefault="003C1D58" w:rsidP="00ED7709">
            <w:pPr>
              <w:pStyle w:val="TAC"/>
              <w:rPr>
                <w:ins w:id="128" w:author="Wangzhou (Standard &amp; Patent and Pre-Research Dept)" w:date="2021-04-09T13:04: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C2A2AA1" w14:textId="77777777" w:rsidR="003C1D58" w:rsidRDefault="003C1D58" w:rsidP="00ED7709">
            <w:pPr>
              <w:pStyle w:val="TAC"/>
              <w:rPr>
                <w:ins w:id="129" w:author="Wangzhou (Standard &amp; Patent and Pre-Research Dept)" w:date="2021-04-09T13:04:00Z"/>
                <w:rFonts w:cs="Arial"/>
                <w:lang w:eastAsia="ja-JP"/>
              </w:rPr>
            </w:pPr>
            <w:ins w:id="130"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B266F5" w14:textId="77777777" w:rsidR="003C1D58" w:rsidRDefault="003C1D58" w:rsidP="00ED7709">
            <w:pPr>
              <w:pStyle w:val="TAC"/>
              <w:rPr>
                <w:ins w:id="131" w:author="Wangzhou (Standard &amp; Patent and Pre-Research Dept)" w:date="2021-04-09T13:04:00Z"/>
                <w:rFonts w:cs="Arial"/>
                <w:lang w:eastAsia="ja-JP"/>
              </w:rPr>
            </w:pPr>
            <w:ins w:id="132"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F24CA99" w14:textId="77777777" w:rsidR="003C1D58" w:rsidRDefault="003C1D58" w:rsidP="00ED7709">
            <w:pPr>
              <w:pStyle w:val="TAC"/>
              <w:rPr>
                <w:ins w:id="133" w:author="Wangzhou (Standard &amp; Patent and Pre-Research Dept)" w:date="2021-04-09T13:04:00Z"/>
                <w:rFonts w:cs="Arial"/>
                <w:lang w:eastAsia="ja-JP"/>
              </w:rPr>
            </w:pPr>
            <w:ins w:id="134"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17D4AB0" w14:textId="77777777" w:rsidR="003C1D58" w:rsidRDefault="003C1D58" w:rsidP="00ED7709">
            <w:pPr>
              <w:pStyle w:val="TAC"/>
              <w:rPr>
                <w:ins w:id="135" w:author="Wangzhou (Standard &amp; Patent and Pre-Research Dept)" w:date="2021-04-09T13:04:00Z"/>
                <w:rFonts w:cs="Arial"/>
                <w:lang w:eastAsia="ja-JP"/>
              </w:rPr>
            </w:pPr>
            <w:ins w:id="136" w:author="Wangzhou (Standard &amp; Patent and Pre-Research Dept)" w:date="2021-04-09T13:04:00Z">
              <w:r>
                <w:rPr>
                  <w:rFonts w:cs="Arial"/>
                  <w:lang w:eastAsia="ja-JP"/>
                </w:rPr>
                <w:t>Yes</w:t>
              </w:r>
            </w:ins>
          </w:p>
        </w:tc>
        <w:tc>
          <w:tcPr>
            <w:tcW w:w="0" w:type="auto"/>
            <w:vMerge/>
            <w:tcBorders>
              <w:left w:val="single" w:sz="4" w:space="0" w:color="auto"/>
              <w:right w:val="single" w:sz="4" w:space="0" w:color="auto"/>
            </w:tcBorders>
            <w:vAlign w:val="center"/>
          </w:tcPr>
          <w:p w14:paraId="6EA72C8F" w14:textId="77777777" w:rsidR="003C1D58" w:rsidRDefault="003C1D58" w:rsidP="00ED7709">
            <w:pPr>
              <w:spacing w:after="0"/>
              <w:rPr>
                <w:ins w:id="137" w:author="Wangzhou (Standard &amp; Patent and Pre-Research Dept)" w:date="2021-04-09T13:04:00Z"/>
                <w:rFonts w:ascii="Arial" w:hAnsi="Arial" w:cs="Arial"/>
                <w:sz w:val="18"/>
                <w:lang w:eastAsia="ja-JP"/>
              </w:rPr>
            </w:pPr>
          </w:p>
        </w:tc>
        <w:tc>
          <w:tcPr>
            <w:tcW w:w="0" w:type="auto"/>
            <w:vMerge/>
            <w:tcBorders>
              <w:left w:val="single" w:sz="4" w:space="0" w:color="auto"/>
              <w:right w:val="single" w:sz="4" w:space="0" w:color="auto"/>
            </w:tcBorders>
            <w:vAlign w:val="center"/>
          </w:tcPr>
          <w:p w14:paraId="1E655613" w14:textId="77777777" w:rsidR="003C1D58" w:rsidRDefault="003C1D58" w:rsidP="00ED7709">
            <w:pPr>
              <w:spacing w:after="0"/>
              <w:rPr>
                <w:ins w:id="138" w:author="Wangzhou (Standard &amp; Patent and Pre-Research Dept)" w:date="2021-04-09T13:04:00Z"/>
                <w:rFonts w:ascii="Arial" w:hAnsi="Arial" w:cs="Arial"/>
                <w:sz w:val="18"/>
                <w:lang w:eastAsia="ko-KR"/>
              </w:rPr>
            </w:pPr>
          </w:p>
        </w:tc>
      </w:tr>
      <w:tr w:rsidR="003C1D58" w14:paraId="03C21DA7" w14:textId="77777777" w:rsidTr="00ED7709">
        <w:trPr>
          <w:trHeight w:val="235"/>
          <w:jc w:val="center"/>
          <w:ins w:id="139" w:author="Wangzhou (Standard &amp; Patent and Pre-Research Dept)" w:date="2021-04-09T13:04:00Z"/>
        </w:trPr>
        <w:tc>
          <w:tcPr>
            <w:tcW w:w="845" w:type="pct"/>
            <w:vMerge w:val="restart"/>
            <w:tcBorders>
              <w:top w:val="single" w:sz="4" w:space="0" w:color="auto"/>
              <w:left w:val="single" w:sz="4" w:space="0" w:color="auto"/>
              <w:right w:val="single" w:sz="4" w:space="0" w:color="auto"/>
            </w:tcBorders>
            <w:vAlign w:val="center"/>
            <w:hideMark/>
          </w:tcPr>
          <w:p w14:paraId="1738B5AC" w14:textId="77777777" w:rsidR="003C1D58" w:rsidRDefault="003C1D58" w:rsidP="00ED7709">
            <w:pPr>
              <w:pStyle w:val="ab"/>
              <w:rPr>
                <w:ins w:id="140" w:author="Wangzhou (Standard &amp; Patent and Pre-Research Dept)" w:date="2021-04-09T13:04:00Z"/>
                <w:rFonts w:ascii="Arial" w:hAnsi="Arial" w:cs="Arial"/>
                <w:b w:val="0"/>
                <w:lang w:eastAsia="ko-KR"/>
              </w:rPr>
            </w:pPr>
            <w:ins w:id="141" w:author="Wangzhou (Standard &amp; Patent and Pre-Research Dept)" w:date="2021-04-09T13:04:00Z">
              <w:r>
                <w:rPr>
                  <w:rFonts w:ascii="Arial" w:hAnsi="Arial" w:cs="Arial"/>
                  <w:b w:val="0"/>
                  <w:sz w:val="18"/>
                  <w:lang w:eastAsia="ja-JP"/>
                </w:rPr>
                <w:t>CA_1A-3C-8A-20A</w:t>
              </w:r>
            </w:ins>
          </w:p>
        </w:tc>
        <w:tc>
          <w:tcPr>
            <w:tcW w:w="739" w:type="pct"/>
            <w:vMerge w:val="restart"/>
            <w:tcBorders>
              <w:top w:val="single" w:sz="4" w:space="0" w:color="auto"/>
              <w:left w:val="single" w:sz="4" w:space="0" w:color="auto"/>
              <w:right w:val="single" w:sz="4" w:space="0" w:color="auto"/>
            </w:tcBorders>
            <w:vAlign w:val="center"/>
            <w:hideMark/>
          </w:tcPr>
          <w:p w14:paraId="759E39E8" w14:textId="77777777" w:rsidR="003C1D58" w:rsidRDefault="003C1D58" w:rsidP="00ED7709">
            <w:pPr>
              <w:pStyle w:val="TAC"/>
              <w:rPr>
                <w:ins w:id="142" w:author="Wangzhou (Standard &amp; Patent and Pre-Research Dept)" w:date="2021-04-09T13:04:00Z"/>
                <w:rFonts w:eastAsiaTheme="minorEastAsia" w:cs="Arial"/>
                <w:b/>
                <w:color w:val="FF0000"/>
                <w:lang w:eastAsia="ko-KR"/>
              </w:rPr>
            </w:pPr>
            <w:ins w:id="143" w:author="Wangzhou (Standard &amp; Patent and Pre-Research Dept)" w:date="2021-04-09T13:04:00Z">
              <w:r>
                <w:rPr>
                  <w:rFonts w:cs="Arial"/>
                  <w:color w:val="000000"/>
                  <w:lang w:eastAsia="ja-JP"/>
                </w:rPr>
                <w:t>CA_1A-3A</w:t>
              </w:r>
              <w:r>
                <w:rPr>
                  <w:color w:val="000000"/>
                  <w:lang w:eastAsia="ja-JP"/>
                </w:rPr>
                <w:t xml:space="preserve"> </w:t>
              </w:r>
              <w:r w:rsidRPr="00832BD4">
                <w:rPr>
                  <w:color w:val="000000"/>
                  <w:lang w:eastAsia="ja-JP"/>
                </w:rPr>
                <w:t xml:space="preserve"> 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22082D9" w14:textId="77777777" w:rsidR="003C1D58" w:rsidRDefault="003C1D58" w:rsidP="00ED7709">
            <w:pPr>
              <w:pStyle w:val="TAC"/>
              <w:rPr>
                <w:ins w:id="144" w:author="Wangzhou (Standard &amp; Patent and Pre-Research Dept)" w:date="2021-04-09T13:04:00Z"/>
                <w:rFonts w:cs="Arial"/>
                <w:lang w:eastAsia="ja-JP"/>
              </w:rPr>
            </w:pPr>
            <w:ins w:id="145" w:author="Wangzhou (Standard &amp; Patent and Pre-Research Dept)" w:date="2021-04-09T13:04: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448AB8E" w14:textId="77777777" w:rsidR="003C1D58" w:rsidRDefault="003C1D58" w:rsidP="00ED7709">
            <w:pPr>
              <w:pStyle w:val="TAC"/>
              <w:rPr>
                <w:ins w:id="146" w:author="Wangzhou (Standard &amp; Patent and Pre-Research Dept)" w:date="2021-04-09T13:04: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2EA2F91" w14:textId="77777777" w:rsidR="003C1D58" w:rsidRDefault="003C1D58" w:rsidP="00ED7709">
            <w:pPr>
              <w:pStyle w:val="TAC"/>
              <w:rPr>
                <w:ins w:id="147" w:author="Wangzhou (Standard &amp; Patent and Pre-Research Dept)" w:date="2021-04-09T13:04: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D2FA45E" w14:textId="77777777" w:rsidR="003C1D58" w:rsidRDefault="003C1D58" w:rsidP="00ED7709">
            <w:pPr>
              <w:pStyle w:val="TAC"/>
              <w:rPr>
                <w:ins w:id="148" w:author="Wangzhou (Standard &amp; Patent and Pre-Research Dept)" w:date="2021-04-09T13:04:00Z"/>
                <w:rFonts w:cs="Arial"/>
                <w:lang w:eastAsia="ja-JP"/>
              </w:rPr>
            </w:pPr>
            <w:ins w:id="149"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C18A0F" w14:textId="77777777" w:rsidR="003C1D58" w:rsidRDefault="003C1D58" w:rsidP="00ED7709">
            <w:pPr>
              <w:pStyle w:val="TAC"/>
              <w:rPr>
                <w:ins w:id="150" w:author="Wangzhou (Standard &amp; Patent and Pre-Research Dept)" w:date="2021-04-09T13:04:00Z"/>
                <w:rFonts w:cs="Arial"/>
              </w:rPr>
            </w:pPr>
            <w:ins w:id="151"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DA281C" w14:textId="77777777" w:rsidR="003C1D58" w:rsidRDefault="003C1D58" w:rsidP="00ED7709">
            <w:pPr>
              <w:pStyle w:val="TAC"/>
              <w:rPr>
                <w:ins w:id="152" w:author="Wangzhou (Standard &amp; Patent and Pre-Research Dept)" w:date="2021-04-09T13:04:00Z"/>
                <w:rFonts w:cs="Arial"/>
              </w:rPr>
            </w:pPr>
            <w:ins w:id="153"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A4178AA" w14:textId="77777777" w:rsidR="003C1D58" w:rsidRDefault="003C1D58" w:rsidP="00ED7709">
            <w:pPr>
              <w:pStyle w:val="TAC"/>
              <w:rPr>
                <w:ins w:id="154" w:author="Wangzhou (Standard &amp; Patent and Pre-Research Dept)" w:date="2021-04-09T13:04:00Z"/>
                <w:rFonts w:cs="Arial"/>
              </w:rPr>
            </w:pPr>
            <w:ins w:id="155" w:author="Wangzhou (Standard &amp; Patent and Pre-Research Dept)" w:date="2021-04-09T13:04: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5CBED7F7" w14:textId="77777777" w:rsidR="003C1D58" w:rsidRDefault="003C1D58" w:rsidP="00ED7709">
            <w:pPr>
              <w:pStyle w:val="TAC"/>
              <w:rPr>
                <w:ins w:id="156" w:author="Wangzhou (Standard &amp; Patent and Pre-Research Dept)" w:date="2021-04-09T13:04:00Z"/>
                <w:rFonts w:cs="Arial"/>
                <w:lang w:eastAsia="ja-JP"/>
              </w:rPr>
            </w:pPr>
            <w:ins w:id="157" w:author="Wangzhou (Standard &amp; Patent and Pre-Research Dept)" w:date="2021-04-09T13:04:00Z">
              <w:r>
                <w:rPr>
                  <w:rFonts w:cs="Arial"/>
                  <w:lang w:val="it-IT" w:eastAsia="ja-JP"/>
                </w:rPr>
                <w:t>90</w:t>
              </w:r>
            </w:ins>
          </w:p>
        </w:tc>
        <w:tc>
          <w:tcPr>
            <w:tcW w:w="659" w:type="pct"/>
            <w:vMerge w:val="restart"/>
            <w:tcBorders>
              <w:top w:val="single" w:sz="4" w:space="0" w:color="auto"/>
              <w:left w:val="single" w:sz="4" w:space="0" w:color="auto"/>
              <w:right w:val="single" w:sz="4" w:space="0" w:color="auto"/>
            </w:tcBorders>
            <w:vAlign w:val="center"/>
            <w:hideMark/>
          </w:tcPr>
          <w:p w14:paraId="20700024" w14:textId="77777777" w:rsidR="003C1D58" w:rsidRDefault="003C1D58" w:rsidP="00ED7709">
            <w:pPr>
              <w:pStyle w:val="TAC"/>
              <w:rPr>
                <w:ins w:id="158" w:author="Wangzhou (Standard &amp; Patent and Pre-Research Dept)" w:date="2021-04-09T13:04:00Z"/>
                <w:rFonts w:cs="Arial"/>
                <w:lang w:eastAsia="ko-KR"/>
              </w:rPr>
            </w:pPr>
            <w:ins w:id="159" w:author="Wangzhou (Standard &amp; Patent and Pre-Research Dept)" w:date="2021-04-09T13:04:00Z">
              <w:r>
                <w:rPr>
                  <w:rFonts w:cs="Arial"/>
                  <w:lang w:eastAsia="ko-KR"/>
                </w:rPr>
                <w:t>0</w:t>
              </w:r>
            </w:ins>
          </w:p>
        </w:tc>
      </w:tr>
      <w:tr w:rsidR="003C1D58" w14:paraId="2353443A" w14:textId="77777777" w:rsidTr="00ED7709">
        <w:trPr>
          <w:trHeight w:val="283"/>
          <w:jc w:val="center"/>
          <w:ins w:id="160" w:author="Wangzhou (Standard &amp; Patent and Pre-Research Dept)" w:date="2021-04-09T13:04:00Z"/>
        </w:trPr>
        <w:tc>
          <w:tcPr>
            <w:tcW w:w="0" w:type="auto"/>
            <w:vMerge/>
            <w:tcBorders>
              <w:left w:val="single" w:sz="4" w:space="0" w:color="auto"/>
              <w:right w:val="single" w:sz="4" w:space="0" w:color="auto"/>
            </w:tcBorders>
            <w:vAlign w:val="center"/>
            <w:hideMark/>
          </w:tcPr>
          <w:p w14:paraId="48F84877" w14:textId="77777777" w:rsidR="003C1D58" w:rsidRDefault="003C1D58" w:rsidP="00ED7709">
            <w:pPr>
              <w:spacing w:after="0"/>
              <w:rPr>
                <w:ins w:id="161" w:author="Wangzhou (Standard &amp; Patent and Pre-Research Dept)" w:date="2021-04-09T13:04:00Z"/>
                <w:rFonts w:ascii="Arial" w:hAnsi="Arial" w:cs="Arial"/>
                <w:lang w:eastAsia="ko-KR"/>
              </w:rPr>
            </w:pPr>
          </w:p>
        </w:tc>
        <w:tc>
          <w:tcPr>
            <w:tcW w:w="0" w:type="auto"/>
            <w:vMerge/>
            <w:tcBorders>
              <w:left w:val="single" w:sz="4" w:space="0" w:color="auto"/>
              <w:right w:val="single" w:sz="4" w:space="0" w:color="auto"/>
            </w:tcBorders>
            <w:vAlign w:val="center"/>
            <w:hideMark/>
          </w:tcPr>
          <w:p w14:paraId="7800CAEE" w14:textId="77777777" w:rsidR="003C1D58" w:rsidRDefault="003C1D58" w:rsidP="00ED7709">
            <w:pPr>
              <w:spacing w:after="0"/>
              <w:rPr>
                <w:ins w:id="162"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175F429" w14:textId="77777777" w:rsidR="003C1D58" w:rsidRDefault="003C1D58" w:rsidP="00ED7709">
            <w:pPr>
              <w:pStyle w:val="TAC"/>
              <w:rPr>
                <w:ins w:id="163" w:author="Wangzhou (Standard &amp; Patent and Pre-Research Dept)" w:date="2021-04-09T13:04:00Z"/>
                <w:rFonts w:cs="Arial"/>
                <w:lang w:eastAsia="ko-KR"/>
              </w:rPr>
            </w:pPr>
            <w:ins w:id="164" w:author="Wangzhou (Standard &amp; Patent and Pre-Research Dept)" w:date="2021-04-09T13:04: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524B1B8" w14:textId="77777777" w:rsidR="003C1D58" w:rsidRDefault="003C1D58" w:rsidP="00ED7709">
            <w:pPr>
              <w:pStyle w:val="TAC"/>
              <w:rPr>
                <w:ins w:id="165" w:author="Wangzhou (Standard &amp; Patent and Pre-Research Dept)" w:date="2021-04-09T13:04:00Z"/>
                <w:lang w:val="en-US" w:eastAsia="zh-CN"/>
              </w:rPr>
            </w:pPr>
            <w:ins w:id="166" w:author="Wangzhou (Standard &amp; Patent and Pre-Research Dept)" w:date="2021-04-09T13:04: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BC2BE1A" w14:textId="77777777" w:rsidR="003C1D58" w:rsidRDefault="003C1D58" w:rsidP="00ED7709">
            <w:pPr>
              <w:pStyle w:val="TAC"/>
              <w:rPr>
                <w:ins w:id="167" w:author="Wangzhou (Standard &amp; Patent and Pre-Research Dept)" w:date="2021-04-09T13:04:00Z"/>
                <w:lang w:val="en-GB" w:eastAsia="zh-CN"/>
              </w:rPr>
            </w:pPr>
            <w:ins w:id="168" w:author="Wangzhou (Standard &amp; Patent and Pre-Research Dept)" w:date="2021-04-09T13:04: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03D89D" w14:textId="77777777" w:rsidR="003C1D58" w:rsidRDefault="003C1D58" w:rsidP="00ED7709">
            <w:pPr>
              <w:pStyle w:val="TAC"/>
              <w:rPr>
                <w:ins w:id="169" w:author="Wangzhou (Standard &amp; Patent and Pre-Research Dept)" w:date="2021-04-09T13:04:00Z"/>
              </w:rPr>
            </w:pPr>
            <w:ins w:id="170"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399F1D4" w14:textId="77777777" w:rsidR="003C1D58" w:rsidRDefault="003C1D58" w:rsidP="00ED7709">
            <w:pPr>
              <w:pStyle w:val="TAC"/>
              <w:rPr>
                <w:ins w:id="171" w:author="Wangzhou (Standard &amp; Patent and Pre-Research Dept)" w:date="2021-04-09T13:04:00Z"/>
              </w:rPr>
            </w:pPr>
            <w:ins w:id="172"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DF0FFB" w14:textId="77777777" w:rsidR="003C1D58" w:rsidRDefault="003C1D58" w:rsidP="00ED7709">
            <w:pPr>
              <w:pStyle w:val="TAC"/>
              <w:rPr>
                <w:ins w:id="173" w:author="Wangzhou (Standard &amp; Patent and Pre-Research Dept)" w:date="2021-04-09T13:04:00Z"/>
                <w:lang w:eastAsia="zh-CN"/>
              </w:rPr>
            </w:pPr>
            <w:ins w:id="174" w:author="Wangzhou (Standard &amp; Patent and Pre-Research Dept)" w:date="2021-04-09T13:04: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F74F257" w14:textId="77777777" w:rsidR="003C1D58" w:rsidRDefault="003C1D58" w:rsidP="00ED7709">
            <w:pPr>
              <w:pStyle w:val="TAC"/>
              <w:rPr>
                <w:ins w:id="175" w:author="Wangzhou (Standard &amp; Patent and Pre-Research Dept)" w:date="2021-04-09T13:04:00Z"/>
                <w:lang w:eastAsia="zh-CN"/>
              </w:rPr>
            </w:pPr>
            <w:ins w:id="176" w:author="Wangzhou (Standard &amp; Patent and Pre-Research Dept)" w:date="2021-04-09T13:04: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2481CB80" w14:textId="77777777" w:rsidR="003C1D58" w:rsidRDefault="003C1D58" w:rsidP="00ED7709">
            <w:pPr>
              <w:spacing w:after="0"/>
              <w:rPr>
                <w:ins w:id="177" w:author="Wangzhou (Standard &amp; Patent and Pre-Research Dept)" w:date="2021-04-09T13:04: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268A373" w14:textId="77777777" w:rsidR="003C1D58" w:rsidRDefault="003C1D58" w:rsidP="00ED7709">
            <w:pPr>
              <w:spacing w:after="0"/>
              <w:rPr>
                <w:ins w:id="178" w:author="Wangzhou (Standard &amp; Patent and Pre-Research Dept)" w:date="2021-04-09T13:04:00Z"/>
                <w:rFonts w:ascii="Arial" w:hAnsi="Arial" w:cs="Arial"/>
                <w:sz w:val="18"/>
                <w:lang w:eastAsia="ko-KR"/>
              </w:rPr>
            </w:pPr>
          </w:p>
        </w:tc>
      </w:tr>
      <w:tr w:rsidR="003C1D58" w14:paraId="0458DE9C" w14:textId="77777777" w:rsidTr="00ED7709">
        <w:trPr>
          <w:trHeight w:val="340"/>
          <w:jc w:val="center"/>
          <w:ins w:id="179" w:author="Wangzhou (Standard &amp; Patent and Pre-Research Dept)" w:date="2021-04-09T13:04:00Z"/>
        </w:trPr>
        <w:tc>
          <w:tcPr>
            <w:tcW w:w="0" w:type="auto"/>
            <w:vMerge/>
            <w:tcBorders>
              <w:left w:val="single" w:sz="4" w:space="0" w:color="auto"/>
              <w:right w:val="single" w:sz="4" w:space="0" w:color="auto"/>
            </w:tcBorders>
            <w:vAlign w:val="center"/>
            <w:hideMark/>
          </w:tcPr>
          <w:p w14:paraId="4C6D298E" w14:textId="77777777" w:rsidR="003C1D58" w:rsidRDefault="003C1D58" w:rsidP="00ED7709">
            <w:pPr>
              <w:spacing w:after="0"/>
              <w:rPr>
                <w:ins w:id="180" w:author="Wangzhou (Standard &amp; Patent and Pre-Research Dept)" w:date="2021-04-09T13:04:00Z"/>
                <w:rFonts w:ascii="Arial" w:hAnsi="Arial" w:cs="Arial"/>
                <w:lang w:eastAsia="ko-KR"/>
              </w:rPr>
            </w:pPr>
          </w:p>
        </w:tc>
        <w:tc>
          <w:tcPr>
            <w:tcW w:w="0" w:type="auto"/>
            <w:vMerge/>
            <w:tcBorders>
              <w:left w:val="single" w:sz="4" w:space="0" w:color="auto"/>
              <w:right w:val="single" w:sz="4" w:space="0" w:color="auto"/>
            </w:tcBorders>
            <w:vAlign w:val="center"/>
            <w:hideMark/>
          </w:tcPr>
          <w:p w14:paraId="12E0072D" w14:textId="77777777" w:rsidR="003C1D58" w:rsidRDefault="003C1D58" w:rsidP="00ED7709">
            <w:pPr>
              <w:spacing w:after="0"/>
              <w:rPr>
                <w:ins w:id="181"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78013FA" w14:textId="77777777" w:rsidR="003C1D58" w:rsidRDefault="003C1D58" w:rsidP="00ED7709">
            <w:pPr>
              <w:pStyle w:val="TAC"/>
              <w:rPr>
                <w:ins w:id="182" w:author="Wangzhou (Standard &amp; Patent and Pre-Research Dept)" w:date="2021-04-09T13:04:00Z"/>
                <w:rFonts w:cs="Arial"/>
                <w:lang w:val="it-IT" w:eastAsia="ko-KR"/>
              </w:rPr>
            </w:pPr>
            <w:ins w:id="183" w:author="Wangzhou (Standard &amp; Patent and Pre-Research Dept)" w:date="2021-04-09T13:04: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78B345D" w14:textId="77777777" w:rsidR="003C1D58" w:rsidRDefault="003C1D58" w:rsidP="00ED7709">
            <w:pPr>
              <w:pStyle w:val="TAC"/>
              <w:rPr>
                <w:ins w:id="184" w:author="Wangzhou (Standard &amp; Patent and Pre-Research Dept)" w:date="2021-04-09T13:0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64A5C2" w14:textId="77777777" w:rsidR="003C1D58" w:rsidRDefault="003C1D58" w:rsidP="00ED7709">
            <w:pPr>
              <w:pStyle w:val="TAC"/>
              <w:rPr>
                <w:ins w:id="185" w:author="Wangzhou (Standard &amp; Patent and Pre-Research Dept)" w:date="2021-04-09T13:04: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A37D261" w14:textId="77777777" w:rsidR="003C1D58" w:rsidRDefault="003C1D58" w:rsidP="00ED7709">
            <w:pPr>
              <w:pStyle w:val="TAC"/>
              <w:rPr>
                <w:ins w:id="186" w:author="Wangzhou (Standard &amp; Patent and Pre-Research Dept)" w:date="2021-04-09T13:04:00Z"/>
                <w:lang w:val="it-IT" w:eastAsia="ko-KR"/>
              </w:rPr>
            </w:pPr>
            <w:ins w:id="187"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A8E90FB" w14:textId="77777777" w:rsidR="003C1D58" w:rsidRDefault="003C1D58" w:rsidP="00ED7709">
            <w:pPr>
              <w:pStyle w:val="TAC"/>
              <w:rPr>
                <w:ins w:id="188" w:author="Wangzhou (Standard &amp; Patent and Pre-Research Dept)" w:date="2021-04-09T13:04:00Z"/>
                <w:lang w:val="it-IT"/>
              </w:rPr>
            </w:pPr>
            <w:ins w:id="189"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A5CBA70" w14:textId="77777777" w:rsidR="003C1D58" w:rsidRDefault="003C1D58" w:rsidP="00ED7709">
            <w:pPr>
              <w:pStyle w:val="TAC"/>
              <w:rPr>
                <w:ins w:id="190" w:author="Wangzhou (Standard &amp; Patent and Pre-Research Dept)" w:date="2021-04-09T13:04: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22691895" w14:textId="77777777" w:rsidR="003C1D58" w:rsidRDefault="003C1D58" w:rsidP="00ED7709">
            <w:pPr>
              <w:pStyle w:val="TAC"/>
              <w:rPr>
                <w:ins w:id="191" w:author="Wangzhou (Standard &amp; Patent and Pre-Research Dept)" w:date="2021-04-09T13:04:00Z"/>
                <w:lang w:val="it-IT"/>
              </w:rPr>
            </w:pPr>
          </w:p>
        </w:tc>
        <w:tc>
          <w:tcPr>
            <w:tcW w:w="0" w:type="auto"/>
            <w:vMerge/>
            <w:tcBorders>
              <w:left w:val="single" w:sz="4" w:space="0" w:color="auto"/>
              <w:right w:val="single" w:sz="4" w:space="0" w:color="auto"/>
            </w:tcBorders>
            <w:vAlign w:val="center"/>
            <w:hideMark/>
          </w:tcPr>
          <w:p w14:paraId="34E0C0F4" w14:textId="77777777" w:rsidR="003C1D58" w:rsidRDefault="003C1D58" w:rsidP="00ED7709">
            <w:pPr>
              <w:spacing w:after="0"/>
              <w:rPr>
                <w:ins w:id="192" w:author="Wangzhou (Standard &amp; Patent and Pre-Research Dept)" w:date="2021-04-09T13:04: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D572CA7" w14:textId="77777777" w:rsidR="003C1D58" w:rsidRDefault="003C1D58" w:rsidP="00ED7709">
            <w:pPr>
              <w:spacing w:after="0"/>
              <w:rPr>
                <w:ins w:id="193" w:author="Wangzhou (Standard &amp; Patent and Pre-Research Dept)" w:date="2021-04-09T13:04:00Z"/>
                <w:rFonts w:ascii="Arial" w:hAnsi="Arial" w:cs="Arial"/>
                <w:sz w:val="18"/>
                <w:lang w:eastAsia="ko-KR"/>
              </w:rPr>
            </w:pPr>
          </w:p>
        </w:tc>
      </w:tr>
      <w:tr w:rsidR="003C1D58" w14:paraId="56348A20" w14:textId="77777777" w:rsidTr="00ED7709">
        <w:trPr>
          <w:trHeight w:val="340"/>
          <w:jc w:val="center"/>
          <w:ins w:id="194" w:author="Wangzhou (Standard &amp; Patent and Pre-Research Dept)" w:date="2021-04-09T13:04:00Z"/>
        </w:trPr>
        <w:tc>
          <w:tcPr>
            <w:tcW w:w="0" w:type="auto"/>
            <w:vMerge/>
            <w:tcBorders>
              <w:left w:val="single" w:sz="4" w:space="0" w:color="auto"/>
              <w:bottom w:val="single" w:sz="4" w:space="0" w:color="auto"/>
              <w:right w:val="single" w:sz="4" w:space="0" w:color="auto"/>
            </w:tcBorders>
            <w:vAlign w:val="center"/>
          </w:tcPr>
          <w:p w14:paraId="6060B547" w14:textId="77777777" w:rsidR="003C1D58" w:rsidRDefault="003C1D58" w:rsidP="00ED7709">
            <w:pPr>
              <w:spacing w:after="0"/>
              <w:rPr>
                <w:ins w:id="195" w:author="Wangzhou (Standard &amp; Patent and Pre-Research Dept)" w:date="2021-04-09T13:04: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79173DE1" w14:textId="77777777" w:rsidR="003C1D58" w:rsidRDefault="003C1D58" w:rsidP="00ED7709">
            <w:pPr>
              <w:spacing w:after="0"/>
              <w:rPr>
                <w:ins w:id="196" w:author="Wangzhou (Standard &amp; Patent and Pre-Research Dept)" w:date="2021-04-09T13:0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ADDFD2" w14:textId="77777777" w:rsidR="003C1D58" w:rsidRDefault="003C1D58" w:rsidP="00ED7709">
            <w:pPr>
              <w:pStyle w:val="TAC"/>
              <w:rPr>
                <w:ins w:id="197" w:author="Wangzhou (Standard &amp; Patent and Pre-Research Dept)" w:date="2021-04-09T13:04:00Z"/>
                <w:rFonts w:cs="Arial"/>
                <w:lang w:eastAsia="zh-CN"/>
              </w:rPr>
            </w:pPr>
            <w:ins w:id="198" w:author="Wangzhou (Standard &amp; Patent and Pre-Research Dept)" w:date="2021-04-09T13:04: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2870312A" w14:textId="77777777" w:rsidR="003C1D58" w:rsidRDefault="003C1D58" w:rsidP="00ED7709">
            <w:pPr>
              <w:pStyle w:val="TAC"/>
              <w:rPr>
                <w:ins w:id="199" w:author="Wangzhou (Standard &amp; Patent and Pre-Research Dept)" w:date="2021-04-09T13:0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1AE2BC" w14:textId="77777777" w:rsidR="003C1D58" w:rsidRDefault="003C1D58" w:rsidP="00ED7709">
            <w:pPr>
              <w:pStyle w:val="TAC"/>
              <w:rPr>
                <w:ins w:id="200" w:author="Wangzhou (Standard &amp; Patent and Pre-Research Dept)" w:date="2021-04-09T13:04: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9793543" w14:textId="77777777" w:rsidR="003C1D58" w:rsidRDefault="003C1D58" w:rsidP="00ED7709">
            <w:pPr>
              <w:pStyle w:val="TAC"/>
              <w:rPr>
                <w:ins w:id="201" w:author="Wangzhou (Standard &amp; Patent and Pre-Research Dept)" w:date="2021-04-09T13:04:00Z"/>
                <w:rFonts w:cs="Arial"/>
                <w:lang w:eastAsia="ja-JP"/>
              </w:rPr>
            </w:pPr>
            <w:ins w:id="202"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FD4BFD" w14:textId="77777777" w:rsidR="003C1D58" w:rsidRDefault="003C1D58" w:rsidP="00ED7709">
            <w:pPr>
              <w:pStyle w:val="TAC"/>
              <w:rPr>
                <w:ins w:id="203" w:author="Wangzhou (Standard &amp; Patent and Pre-Research Dept)" w:date="2021-04-09T13:04:00Z"/>
                <w:rFonts w:cs="Arial"/>
                <w:lang w:eastAsia="ja-JP"/>
              </w:rPr>
            </w:pPr>
            <w:ins w:id="204"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5592465" w14:textId="77777777" w:rsidR="003C1D58" w:rsidRDefault="003C1D58" w:rsidP="00ED7709">
            <w:pPr>
              <w:pStyle w:val="TAC"/>
              <w:rPr>
                <w:ins w:id="205" w:author="Wangzhou (Standard &amp; Patent and Pre-Research Dept)" w:date="2021-04-09T13:04:00Z"/>
                <w:rFonts w:cs="Arial"/>
                <w:lang w:eastAsia="ja-JP"/>
              </w:rPr>
            </w:pPr>
            <w:ins w:id="206" w:author="Wangzhou (Standard &amp; Patent and Pre-Research Dept)" w:date="2021-04-09T13:0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7D5F75B" w14:textId="77777777" w:rsidR="003C1D58" w:rsidRDefault="003C1D58" w:rsidP="00ED7709">
            <w:pPr>
              <w:pStyle w:val="TAC"/>
              <w:rPr>
                <w:ins w:id="207" w:author="Wangzhou (Standard &amp; Patent and Pre-Research Dept)" w:date="2021-04-09T13:04:00Z"/>
                <w:rFonts w:cs="Arial"/>
                <w:lang w:eastAsia="ja-JP"/>
              </w:rPr>
            </w:pPr>
            <w:ins w:id="208" w:author="Wangzhou (Standard &amp; Patent and Pre-Research Dept)" w:date="2021-04-09T13:04: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267F2E89" w14:textId="77777777" w:rsidR="003C1D58" w:rsidRDefault="003C1D58" w:rsidP="00ED7709">
            <w:pPr>
              <w:spacing w:after="0"/>
              <w:rPr>
                <w:ins w:id="209" w:author="Wangzhou (Standard &amp; Patent and Pre-Research Dept)" w:date="2021-04-09T13:0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828F464" w14:textId="77777777" w:rsidR="003C1D58" w:rsidRDefault="003C1D58" w:rsidP="00ED7709">
            <w:pPr>
              <w:spacing w:after="0"/>
              <w:rPr>
                <w:ins w:id="210" w:author="Wangzhou (Standard &amp; Patent and Pre-Research Dept)" w:date="2021-04-09T13:04:00Z"/>
                <w:rFonts w:ascii="Arial" w:hAnsi="Arial" w:cs="Arial"/>
                <w:sz w:val="18"/>
                <w:lang w:eastAsia="ko-KR"/>
              </w:rPr>
            </w:pPr>
          </w:p>
        </w:tc>
      </w:tr>
    </w:tbl>
    <w:p w14:paraId="38A3D9BF" w14:textId="77777777" w:rsidR="003C1D58" w:rsidRDefault="003C1D58" w:rsidP="003C1D58">
      <w:pPr>
        <w:rPr>
          <w:ins w:id="211" w:author="Wangzhou (Standard &amp; Patent and Pre-Research Dept)" w:date="2021-04-09T13:04:00Z"/>
          <w:lang w:val="en-US"/>
        </w:rPr>
      </w:pPr>
    </w:p>
    <w:p w14:paraId="00E5525A" w14:textId="77777777" w:rsidR="003C1D58" w:rsidRDefault="003C1D58" w:rsidP="003C1D58">
      <w:pPr>
        <w:pStyle w:val="40"/>
        <w:ind w:left="864" w:hanging="864"/>
        <w:rPr>
          <w:ins w:id="212" w:author="Wangzhou (Standard &amp; Patent and Pre-Research Dept)" w:date="2021-04-09T13:04: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Wangzhou (Standard &amp; Patent and Pre-Research Dept)" w:date="2021-04-09T13:04:00Z">
        <w:r>
          <w:rPr>
            <w:lang w:val="en-US" w:eastAsia="ja-JP"/>
          </w:rPr>
          <w:lastRenderedPageBreak/>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w:t>
        </w:r>
        <w:bookmarkEnd w:id="213"/>
        <w:r>
          <w:rPr>
            <w:lang w:eastAsia="ko-KR"/>
          </w:rPr>
          <w:t>CA_1A-3A-</w:t>
        </w:r>
        <w:bookmarkEnd w:id="214"/>
        <w:bookmarkEnd w:id="215"/>
        <w:bookmarkEnd w:id="216"/>
        <w:bookmarkEnd w:id="217"/>
        <w:bookmarkEnd w:id="218"/>
        <w:bookmarkEnd w:id="219"/>
        <w:bookmarkEnd w:id="220"/>
        <w:r>
          <w:rPr>
            <w:lang w:eastAsia="ko-KR"/>
          </w:rPr>
          <w:t>8A-20A</w:t>
        </w:r>
      </w:ins>
    </w:p>
    <w:p w14:paraId="7894F1A0" w14:textId="77777777" w:rsidR="003C1D58" w:rsidRDefault="003C1D58" w:rsidP="003C1D58">
      <w:pPr>
        <w:rPr>
          <w:ins w:id="222" w:author="Wangzhou (Standard &amp; Patent and Pre-Research Dept)" w:date="2021-04-09T13:04:00Z"/>
          <w:lang w:eastAsia="ko-KR"/>
        </w:rPr>
      </w:pPr>
      <w:ins w:id="223" w:author="Wangzhou (Standard &amp; Patent and Pre-Research Dept)" w:date="2021-04-09T13:04: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r w:rsidRPr="00832BD4">
          <w:rPr>
            <w:lang w:val="en-US"/>
          </w:rPr>
          <w:t xml:space="preserve"> </w:t>
        </w:r>
        <w:r>
          <w:rPr>
            <w:lang w:val="en-US"/>
          </w:rPr>
          <w:t xml:space="preserve">Table </w:t>
        </w:r>
        <w:r>
          <w:rPr>
            <w:lang w:val="en-US" w:eastAsia="ja-JP"/>
          </w:rPr>
          <w:t>7.X</w:t>
        </w:r>
        <w:r>
          <w:rPr>
            <w:lang w:val="en-US"/>
          </w:rPr>
          <w:t xml:space="preserve">.1.2-2 and Table </w:t>
        </w:r>
        <w:r>
          <w:rPr>
            <w:lang w:val="en-US" w:eastAsia="ja-JP"/>
          </w:rPr>
          <w:t>7.X</w:t>
        </w:r>
        <w:r>
          <w:rPr>
            <w:lang w:val="en-US"/>
          </w:rPr>
          <w:t>.1.2-3.</w:t>
        </w:r>
      </w:ins>
    </w:p>
    <w:p w14:paraId="05068A68" w14:textId="77777777" w:rsidR="003C1D58" w:rsidRDefault="003C1D58" w:rsidP="003C1D58">
      <w:pPr>
        <w:pStyle w:val="ab"/>
        <w:jc w:val="center"/>
        <w:rPr>
          <w:ins w:id="224" w:author="Wangzhou (Standard &amp; Patent and Pre-Research Dept)" w:date="2021-04-09T13:04:00Z"/>
          <w:rFonts w:ascii="Arial" w:hAnsi="Arial" w:cs="Arial"/>
        </w:rPr>
      </w:pPr>
      <w:ins w:id="225" w:author="Wangzhou (Standard &amp; Patent and Pre-Research Dept)" w:date="2021-04-09T13:04: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3C1D58" w:rsidRPr="008D4056" w14:paraId="79E5855F" w14:textId="77777777" w:rsidTr="00ED7709">
        <w:trPr>
          <w:trHeight w:val="285"/>
          <w:ins w:id="226" w:author="Wangzhou (Standard &amp; Patent and Pre-Research Dept)" w:date="2021-04-09T13:0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6F8596C" w14:textId="77777777" w:rsidR="003C1D58" w:rsidRPr="008D4056" w:rsidRDefault="003C1D58" w:rsidP="00ED7709">
            <w:pPr>
              <w:spacing w:after="0"/>
              <w:jc w:val="center"/>
              <w:rPr>
                <w:ins w:id="227" w:author="Wangzhou (Standard &amp; Patent and Pre-Research Dept)" w:date="2021-04-09T13:04:00Z"/>
                <w:rFonts w:ascii="Arial" w:hAnsi="Arial" w:cs="Arial"/>
                <w:b/>
                <w:bCs/>
                <w:sz w:val="18"/>
                <w:szCs w:val="18"/>
                <w:lang w:val="en-US" w:eastAsia="zh-CN"/>
              </w:rPr>
            </w:pPr>
            <w:ins w:id="228" w:author="Wangzhou (Standard &amp; Patent and Pre-Research Dept)" w:date="2021-04-09T13:04: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08B736D" w14:textId="77777777" w:rsidR="003C1D58" w:rsidRPr="008D4056" w:rsidRDefault="003C1D58" w:rsidP="00ED7709">
            <w:pPr>
              <w:spacing w:after="0"/>
              <w:jc w:val="center"/>
              <w:rPr>
                <w:ins w:id="229" w:author="Wangzhou (Standard &amp; Patent and Pre-Research Dept)" w:date="2021-04-09T13:04:00Z"/>
                <w:rFonts w:ascii="Arial" w:hAnsi="Arial" w:cs="Arial"/>
                <w:b/>
                <w:bCs/>
                <w:sz w:val="18"/>
                <w:szCs w:val="18"/>
                <w:lang w:val="en-US" w:eastAsia="zh-CN"/>
              </w:rPr>
            </w:pPr>
            <w:ins w:id="230" w:author="Wangzhou (Standard &amp; Patent and Pre-Research Dept)" w:date="2021-04-09T13:04: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0D80BB7" w14:textId="77777777" w:rsidR="003C1D58" w:rsidRPr="008D4056" w:rsidRDefault="003C1D58" w:rsidP="00ED7709">
            <w:pPr>
              <w:spacing w:after="0"/>
              <w:jc w:val="center"/>
              <w:rPr>
                <w:ins w:id="231" w:author="Wangzhou (Standard &amp; Patent and Pre-Research Dept)" w:date="2021-04-09T13:04:00Z"/>
                <w:rFonts w:ascii="Arial" w:hAnsi="Arial" w:cs="Arial"/>
                <w:b/>
                <w:bCs/>
                <w:sz w:val="18"/>
                <w:szCs w:val="18"/>
                <w:lang w:val="en-US" w:eastAsia="zh-CN"/>
              </w:rPr>
            </w:pPr>
            <w:ins w:id="232" w:author="Wangzhou (Standard &amp; Patent and Pre-Research Dept)" w:date="2021-04-09T13:04: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B4653A1" w14:textId="77777777" w:rsidR="003C1D58" w:rsidRPr="008D4056" w:rsidRDefault="003C1D58" w:rsidP="00ED7709">
            <w:pPr>
              <w:spacing w:after="0"/>
              <w:jc w:val="center"/>
              <w:rPr>
                <w:ins w:id="233" w:author="Wangzhou (Standard &amp; Patent and Pre-Research Dept)" w:date="2021-04-09T13:04:00Z"/>
                <w:rFonts w:ascii="Arial" w:hAnsi="Arial" w:cs="Arial"/>
                <w:b/>
                <w:bCs/>
                <w:sz w:val="18"/>
                <w:szCs w:val="18"/>
                <w:lang w:val="en-US" w:eastAsia="zh-CN"/>
              </w:rPr>
            </w:pPr>
            <w:ins w:id="234" w:author="Wangzhou (Standard &amp; Patent and Pre-Research Dept)" w:date="2021-04-09T13:04: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40333C3" w14:textId="77777777" w:rsidR="003C1D58" w:rsidRPr="008D4056" w:rsidRDefault="003C1D58" w:rsidP="00ED7709">
            <w:pPr>
              <w:spacing w:after="0"/>
              <w:jc w:val="center"/>
              <w:rPr>
                <w:ins w:id="235" w:author="Wangzhou (Standard &amp; Patent and Pre-Research Dept)" w:date="2021-04-09T13:04:00Z"/>
                <w:rFonts w:ascii="Arial" w:hAnsi="Arial" w:cs="Arial"/>
                <w:b/>
                <w:bCs/>
                <w:sz w:val="18"/>
                <w:szCs w:val="18"/>
                <w:lang w:val="en-US" w:eastAsia="zh-CN"/>
              </w:rPr>
            </w:pPr>
            <w:ins w:id="236" w:author="Wangzhou (Standard &amp; Patent and Pre-Research Dept)" w:date="2021-04-09T13:04:00Z">
              <w:r w:rsidRPr="008D4056">
                <w:rPr>
                  <w:rFonts w:ascii="Arial" w:hAnsi="Arial" w:cs="Arial"/>
                  <w:b/>
                  <w:bCs/>
                  <w:sz w:val="18"/>
                  <w:szCs w:val="18"/>
                  <w:lang w:val="en-US" w:eastAsia="zh-CN"/>
                </w:rPr>
                <w:t>fy_high</w:t>
              </w:r>
            </w:ins>
          </w:p>
        </w:tc>
      </w:tr>
      <w:tr w:rsidR="003C1D58" w:rsidRPr="008D4056" w14:paraId="5E7DE7B1" w14:textId="77777777" w:rsidTr="00ED7709">
        <w:trPr>
          <w:trHeight w:val="720"/>
          <w:ins w:id="23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53A7CED" w14:textId="77777777" w:rsidR="003C1D58" w:rsidRPr="008D4056" w:rsidRDefault="003C1D58" w:rsidP="00ED7709">
            <w:pPr>
              <w:spacing w:after="0"/>
              <w:rPr>
                <w:ins w:id="238" w:author="Wangzhou (Standard &amp; Patent and Pre-Research Dept)" w:date="2021-04-09T13:04:00Z"/>
                <w:rFonts w:ascii="Arial" w:hAnsi="Arial" w:cs="Arial"/>
                <w:sz w:val="18"/>
                <w:szCs w:val="18"/>
                <w:lang w:val="en-US" w:eastAsia="zh-CN"/>
              </w:rPr>
            </w:pPr>
            <w:ins w:id="239" w:author="Wangzhou (Standard &amp; Patent and Pre-Research Dept)" w:date="2021-04-09T13:04: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FD79432" w14:textId="77777777" w:rsidR="003C1D58" w:rsidRPr="008D4056" w:rsidRDefault="003C1D58" w:rsidP="00ED7709">
            <w:pPr>
              <w:spacing w:after="0"/>
              <w:jc w:val="center"/>
              <w:rPr>
                <w:ins w:id="240" w:author="Wangzhou (Standard &amp; Patent and Pre-Research Dept)" w:date="2021-04-09T13:04:00Z"/>
                <w:rFonts w:ascii="Arial" w:hAnsi="Arial" w:cs="Arial"/>
                <w:sz w:val="18"/>
                <w:szCs w:val="18"/>
                <w:lang w:val="en-US" w:eastAsia="zh-CN"/>
              </w:rPr>
            </w:pPr>
            <w:ins w:id="241" w:author="Wangzhou (Standard &amp; Patent and Pre-Research Dept)" w:date="2021-04-09T13:04: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6C5D24FE" w14:textId="77777777" w:rsidR="003C1D58" w:rsidRPr="008D4056" w:rsidRDefault="003C1D58" w:rsidP="00ED7709">
            <w:pPr>
              <w:spacing w:after="0"/>
              <w:jc w:val="center"/>
              <w:rPr>
                <w:ins w:id="242" w:author="Wangzhou (Standard &amp; Patent and Pre-Research Dept)" w:date="2021-04-09T13:04:00Z"/>
                <w:rFonts w:ascii="Arial" w:hAnsi="Arial" w:cs="Arial"/>
                <w:sz w:val="18"/>
                <w:szCs w:val="18"/>
                <w:lang w:val="en-US" w:eastAsia="zh-CN"/>
              </w:rPr>
            </w:pPr>
            <w:ins w:id="243" w:author="Wangzhou (Standard &amp; Patent and Pre-Research Dept)" w:date="2021-04-09T13:04: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4C611484" w14:textId="77777777" w:rsidR="003C1D58" w:rsidRPr="008D4056" w:rsidRDefault="003C1D58" w:rsidP="00ED7709">
            <w:pPr>
              <w:spacing w:after="0"/>
              <w:jc w:val="center"/>
              <w:rPr>
                <w:ins w:id="244" w:author="Wangzhou (Standard &amp; Patent and Pre-Research Dept)" w:date="2021-04-09T13:04:00Z"/>
                <w:rFonts w:ascii="Arial" w:hAnsi="Arial" w:cs="Arial"/>
                <w:sz w:val="18"/>
                <w:szCs w:val="18"/>
                <w:lang w:val="en-US" w:eastAsia="zh-CN"/>
              </w:rPr>
            </w:pPr>
            <w:ins w:id="245" w:author="Wangzhou (Standard &amp; Patent and Pre-Research Dept)" w:date="2021-04-09T13:04: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435CE9B0" w14:textId="77777777" w:rsidR="003C1D58" w:rsidRPr="008D4056" w:rsidRDefault="003C1D58" w:rsidP="00ED7709">
            <w:pPr>
              <w:spacing w:after="0"/>
              <w:jc w:val="center"/>
              <w:rPr>
                <w:ins w:id="246" w:author="Wangzhou (Standard &amp; Patent and Pre-Research Dept)" w:date="2021-04-09T13:04:00Z"/>
                <w:rFonts w:ascii="Arial" w:hAnsi="Arial" w:cs="Arial"/>
                <w:sz w:val="18"/>
                <w:szCs w:val="18"/>
                <w:lang w:val="en-US" w:eastAsia="zh-CN"/>
              </w:rPr>
            </w:pPr>
            <w:ins w:id="247" w:author="Wangzhou (Standard &amp; Patent and Pre-Research Dept)" w:date="2021-04-09T13:04:00Z">
              <w:r w:rsidRPr="00037E04">
                <w:t>1785</w:t>
              </w:r>
            </w:ins>
          </w:p>
        </w:tc>
      </w:tr>
      <w:tr w:rsidR="003C1D58" w:rsidRPr="008D4056" w14:paraId="332D8BCD" w14:textId="77777777" w:rsidTr="00ED7709">
        <w:trPr>
          <w:trHeight w:val="285"/>
          <w:ins w:id="24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2E5A94" w14:textId="77777777" w:rsidR="003C1D58" w:rsidRPr="008D4056" w:rsidRDefault="003C1D58" w:rsidP="00ED7709">
            <w:pPr>
              <w:spacing w:after="0"/>
              <w:rPr>
                <w:ins w:id="249" w:author="Wangzhou (Standard &amp; Patent and Pre-Research Dept)" w:date="2021-04-09T13:04:00Z"/>
                <w:rFonts w:ascii="Arial" w:hAnsi="Arial" w:cs="Arial"/>
                <w:sz w:val="18"/>
                <w:szCs w:val="18"/>
                <w:lang w:val="en-US" w:eastAsia="zh-CN"/>
              </w:rPr>
            </w:pPr>
            <w:ins w:id="250"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50559B1C" w14:textId="77777777" w:rsidR="003C1D58" w:rsidRPr="008D4056" w:rsidRDefault="003C1D58" w:rsidP="00ED7709">
            <w:pPr>
              <w:spacing w:after="0"/>
              <w:jc w:val="center"/>
              <w:rPr>
                <w:ins w:id="251" w:author="Wangzhou (Standard &amp; Patent and Pre-Research Dept)" w:date="2021-04-09T13:04:00Z"/>
                <w:rFonts w:ascii="Arial" w:hAnsi="Arial" w:cs="Arial"/>
                <w:sz w:val="18"/>
                <w:szCs w:val="18"/>
                <w:lang w:val="en-US" w:eastAsia="zh-CN"/>
              </w:rPr>
            </w:pPr>
            <w:ins w:id="252" w:author="Wangzhou (Standard &amp; Patent and Pre-Research Dept)" w:date="2021-04-09T13:04: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7F2C559D" w14:textId="77777777" w:rsidR="003C1D58" w:rsidRPr="008D4056" w:rsidRDefault="003C1D58" w:rsidP="00ED7709">
            <w:pPr>
              <w:spacing w:after="0"/>
              <w:jc w:val="center"/>
              <w:rPr>
                <w:ins w:id="253" w:author="Wangzhou (Standard &amp; Patent and Pre-Research Dept)" w:date="2021-04-09T13:04:00Z"/>
                <w:rFonts w:ascii="Arial" w:hAnsi="Arial" w:cs="Arial"/>
                <w:sz w:val="18"/>
                <w:szCs w:val="18"/>
                <w:lang w:val="en-US" w:eastAsia="zh-CN"/>
              </w:rPr>
            </w:pPr>
            <w:ins w:id="254" w:author="Wangzhou (Standard &amp; Patent and Pre-Research Dept)" w:date="2021-04-09T13:04: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62DD5D12" w14:textId="77777777" w:rsidR="003C1D58" w:rsidRPr="008D4056" w:rsidRDefault="003C1D58" w:rsidP="00ED7709">
            <w:pPr>
              <w:spacing w:after="0"/>
              <w:jc w:val="center"/>
              <w:rPr>
                <w:ins w:id="255" w:author="Wangzhou (Standard &amp; Patent and Pre-Research Dept)" w:date="2021-04-09T13:04:00Z"/>
                <w:rFonts w:ascii="Arial" w:hAnsi="Arial" w:cs="Arial"/>
                <w:sz w:val="18"/>
                <w:szCs w:val="18"/>
                <w:lang w:val="en-US" w:eastAsia="zh-CN"/>
              </w:rPr>
            </w:pPr>
            <w:ins w:id="256" w:author="Wangzhou (Standard &amp; Patent and Pre-Research Dept)" w:date="2021-04-09T13:04: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61487140" w14:textId="77777777" w:rsidR="003C1D58" w:rsidRPr="008D4056" w:rsidRDefault="003C1D58" w:rsidP="00ED7709">
            <w:pPr>
              <w:spacing w:after="0"/>
              <w:jc w:val="center"/>
              <w:rPr>
                <w:ins w:id="257" w:author="Wangzhou (Standard &amp; Patent and Pre-Research Dept)" w:date="2021-04-09T13:04:00Z"/>
                <w:rFonts w:ascii="Arial" w:hAnsi="Arial" w:cs="Arial"/>
                <w:sz w:val="18"/>
                <w:szCs w:val="18"/>
                <w:lang w:val="en-US" w:eastAsia="zh-CN"/>
              </w:rPr>
            </w:pPr>
            <w:ins w:id="258" w:author="Wangzhou (Standard &amp; Patent and Pre-Research Dept)" w:date="2021-04-09T13:04:00Z">
              <w:r w:rsidRPr="00037E04">
                <w:t>2* fy_high</w:t>
              </w:r>
            </w:ins>
          </w:p>
        </w:tc>
      </w:tr>
      <w:tr w:rsidR="003C1D58" w:rsidRPr="008D4056" w14:paraId="61C5CEA5" w14:textId="77777777" w:rsidTr="00ED7709">
        <w:trPr>
          <w:trHeight w:val="825"/>
          <w:ins w:id="25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559125C" w14:textId="77777777" w:rsidR="003C1D58" w:rsidRPr="008D4056" w:rsidRDefault="003C1D58" w:rsidP="00ED7709">
            <w:pPr>
              <w:spacing w:after="0"/>
              <w:rPr>
                <w:ins w:id="260" w:author="Wangzhou (Standard &amp; Patent and Pre-Research Dept)" w:date="2021-04-09T13:04:00Z"/>
                <w:rFonts w:ascii="Arial" w:hAnsi="Arial" w:cs="Arial"/>
                <w:sz w:val="18"/>
                <w:szCs w:val="18"/>
                <w:lang w:val="en-US" w:eastAsia="zh-CN"/>
              </w:rPr>
            </w:pPr>
            <w:ins w:id="261"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52239EC" w14:textId="77777777" w:rsidR="003C1D58" w:rsidRPr="008D4056" w:rsidRDefault="003C1D58" w:rsidP="00ED7709">
            <w:pPr>
              <w:spacing w:after="0"/>
              <w:jc w:val="center"/>
              <w:rPr>
                <w:ins w:id="262" w:author="Wangzhou (Standard &amp; Patent and Pre-Research Dept)" w:date="2021-04-09T13:04:00Z"/>
                <w:rFonts w:ascii="Arial" w:hAnsi="Arial" w:cs="Arial"/>
                <w:sz w:val="18"/>
                <w:szCs w:val="18"/>
                <w:lang w:val="en-US" w:eastAsia="zh-CN"/>
              </w:rPr>
            </w:pPr>
            <w:ins w:id="263" w:author="Wangzhou (Standard &amp; Patent and Pre-Research Dept)" w:date="2021-04-09T13:04: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3D14FF28" w14:textId="77777777" w:rsidR="003C1D58" w:rsidRPr="008D4056" w:rsidRDefault="003C1D58" w:rsidP="00ED7709">
            <w:pPr>
              <w:spacing w:after="0"/>
              <w:jc w:val="center"/>
              <w:rPr>
                <w:ins w:id="264" w:author="Wangzhou (Standard &amp; Patent and Pre-Research Dept)" w:date="2021-04-09T13:04:00Z"/>
                <w:rFonts w:ascii="Arial" w:hAnsi="Arial" w:cs="Arial"/>
                <w:sz w:val="18"/>
                <w:szCs w:val="18"/>
                <w:lang w:val="en-US" w:eastAsia="zh-CN"/>
              </w:rPr>
            </w:pPr>
            <w:ins w:id="265" w:author="Wangzhou (Standard &amp; Patent and Pre-Research Dept)" w:date="2021-04-09T13:04: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698D7513" w14:textId="77777777" w:rsidR="003C1D58" w:rsidRPr="008D4056" w:rsidRDefault="003C1D58" w:rsidP="00ED7709">
            <w:pPr>
              <w:spacing w:after="0"/>
              <w:jc w:val="center"/>
              <w:rPr>
                <w:ins w:id="266" w:author="Wangzhou (Standard &amp; Patent and Pre-Research Dept)" w:date="2021-04-09T13:04:00Z"/>
                <w:rFonts w:ascii="Arial" w:hAnsi="Arial" w:cs="Arial"/>
                <w:sz w:val="18"/>
                <w:szCs w:val="18"/>
                <w:lang w:val="en-US" w:eastAsia="zh-CN"/>
              </w:rPr>
            </w:pPr>
            <w:ins w:id="267" w:author="Wangzhou (Standard &amp; Patent and Pre-Research Dept)" w:date="2021-04-09T13:04: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72D1480B" w14:textId="77777777" w:rsidR="003C1D58" w:rsidRPr="008D4056" w:rsidRDefault="003C1D58" w:rsidP="00ED7709">
            <w:pPr>
              <w:spacing w:after="0"/>
              <w:jc w:val="center"/>
              <w:rPr>
                <w:ins w:id="268" w:author="Wangzhou (Standard &amp; Patent and Pre-Research Dept)" w:date="2021-04-09T13:04:00Z"/>
                <w:rFonts w:ascii="Arial" w:hAnsi="Arial" w:cs="Arial"/>
                <w:sz w:val="18"/>
                <w:szCs w:val="18"/>
                <w:lang w:val="en-US" w:eastAsia="zh-CN"/>
              </w:rPr>
            </w:pPr>
            <w:ins w:id="269" w:author="Wangzhou (Standard &amp; Patent and Pre-Research Dept)" w:date="2021-04-09T13:04:00Z">
              <w:r w:rsidRPr="00037E04">
                <w:t>3570</w:t>
              </w:r>
            </w:ins>
          </w:p>
        </w:tc>
      </w:tr>
      <w:tr w:rsidR="003C1D58" w:rsidRPr="008D4056" w14:paraId="5F0F5F0F" w14:textId="77777777" w:rsidTr="00ED7709">
        <w:trPr>
          <w:trHeight w:val="285"/>
          <w:ins w:id="27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958B7F" w14:textId="77777777" w:rsidR="003C1D58" w:rsidRPr="008D4056" w:rsidRDefault="003C1D58" w:rsidP="00ED7709">
            <w:pPr>
              <w:spacing w:after="0"/>
              <w:rPr>
                <w:ins w:id="271" w:author="Wangzhou (Standard &amp; Patent and Pre-Research Dept)" w:date="2021-04-09T13:04:00Z"/>
                <w:rFonts w:ascii="Arial" w:hAnsi="Arial" w:cs="Arial"/>
                <w:sz w:val="18"/>
                <w:szCs w:val="18"/>
                <w:lang w:val="en-US" w:eastAsia="zh-CN"/>
              </w:rPr>
            </w:pPr>
            <w:ins w:id="272"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0157522" w14:textId="77777777" w:rsidR="003C1D58" w:rsidRPr="008D4056" w:rsidRDefault="003C1D58" w:rsidP="00ED7709">
            <w:pPr>
              <w:spacing w:after="0"/>
              <w:jc w:val="center"/>
              <w:rPr>
                <w:ins w:id="273" w:author="Wangzhou (Standard &amp; Patent and Pre-Research Dept)" w:date="2021-04-09T13:04:00Z"/>
                <w:rFonts w:ascii="Arial" w:hAnsi="Arial" w:cs="Arial"/>
                <w:sz w:val="18"/>
                <w:szCs w:val="18"/>
                <w:lang w:val="en-US" w:eastAsia="zh-CN"/>
              </w:rPr>
            </w:pPr>
            <w:ins w:id="274" w:author="Wangzhou (Standard &amp; Patent and Pre-Research Dept)" w:date="2021-04-09T13:04: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223B65B5" w14:textId="77777777" w:rsidR="003C1D58" w:rsidRPr="008D4056" w:rsidRDefault="003C1D58" w:rsidP="00ED7709">
            <w:pPr>
              <w:spacing w:after="0"/>
              <w:jc w:val="center"/>
              <w:rPr>
                <w:ins w:id="275" w:author="Wangzhou (Standard &amp; Patent and Pre-Research Dept)" w:date="2021-04-09T13:04:00Z"/>
                <w:rFonts w:ascii="Arial" w:hAnsi="Arial" w:cs="Arial"/>
                <w:sz w:val="18"/>
                <w:szCs w:val="18"/>
                <w:lang w:val="en-US" w:eastAsia="zh-CN"/>
              </w:rPr>
            </w:pPr>
            <w:ins w:id="276" w:author="Wangzhou (Standard &amp; Patent and Pre-Research Dept)" w:date="2021-04-09T13:04: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5BB987C0" w14:textId="77777777" w:rsidR="003C1D58" w:rsidRPr="008D4056" w:rsidRDefault="003C1D58" w:rsidP="00ED7709">
            <w:pPr>
              <w:spacing w:after="0"/>
              <w:jc w:val="center"/>
              <w:rPr>
                <w:ins w:id="277" w:author="Wangzhou (Standard &amp; Patent and Pre-Research Dept)" w:date="2021-04-09T13:04:00Z"/>
                <w:rFonts w:ascii="Arial" w:hAnsi="Arial" w:cs="Arial"/>
                <w:sz w:val="18"/>
                <w:szCs w:val="18"/>
                <w:lang w:val="en-US" w:eastAsia="zh-CN"/>
              </w:rPr>
            </w:pPr>
            <w:ins w:id="278" w:author="Wangzhou (Standard &amp; Patent and Pre-Research Dept)" w:date="2021-04-09T13:04: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7799B706" w14:textId="77777777" w:rsidR="003C1D58" w:rsidRPr="008D4056" w:rsidRDefault="003C1D58" w:rsidP="00ED7709">
            <w:pPr>
              <w:spacing w:after="0"/>
              <w:jc w:val="center"/>
              <w:rPr>
                <w:ins w:id="279" w:author="Wangzhou (Standard &amp; Patent and Pre-Research Dept)" w:date="2021-04-09T13:04:00Z"/>
                <w:rFonts w:ascii="Arial" w:hAnsi="Arial" w:cs="Arial"/>
                <w:sz w:val="18"/>
                <w:szCs w:val="18"/>
                <w:lang w:val="en-US" w:eastAsia="zh-CN"/>
              </w:rPr>
            </w:pPr>
            <w:ins w:id="280" w:author="Wangzhou (Standard &amp; Patent and Pre-Research Dept)" w:date="2021-04-09T13:04:00Z">
              <w:r w:rsidRPr="00037E04">
                <w:t>3* fy_high</w:t>
              </w:r>
            </w:ins>
          </w:p>
        </w:tc>
      </w:tr>
      <w:tr w:rsidR="003C1D58" w:rsidRPr="008D4056" w14:paraId="4272866F" w14:textId="77777777" w:rsidTr="00ED7709">
        <w:trPr>
          <w:trHeight w:val="660"/>
          <w:ins w:id="28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BBEA248" w14:textId="77777777" w:rsidR="003C1D58" w:rsidRPr="008D4056" w:rsidRDefault="003C1D58" w:rsidP="00ED7709">
            <w:pPr>
              <w:spacing w:after="0"/>
              <w:rPr>
                <w:ins w:id="282" w:author="Wangzhou (Standard &amp; Patent and Pre-Research Dept)" w:date="2021-04-09T13:04:00Z"/>
                <w:rFonts w:ascii="Arial" w:hAnsi="Arial" w:cs="Arial"/>
                <w:sz w:val="18"/>
                <w:szCs w:val="18"/>
                <w:lang w:val="en-US" w:eastAsia="zh-CN"/>
              </w:rPr>
            </w:pPr>
            <w:ins w:id="283"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B648A36" w14:textId="77777777" w:rsidR="003C1D58" w:rsidRPr="008D4056" w:rsidRDefault="003C1D58" w:rsidP="00ED7709">
            <w:pPr>
              <w:spacing w:after="0"/>
              <w:jc w:val="center"/>
              <w:rPr>
                <w:ins w:id="284" w:author="Wangzhou (Standard &amp; Patent and Pre-Research Dept)" w:date="2021-04-09T13:04:00Z"/>
                <w:rFonts w:ascii="Arial" w:hAnsi="Arial" w:cs="Arial"/>
                <w:sz w:val="18"/>
                <w:szCs w:val="18"/>
                <w:lang w:val="en-US" w:eastAsia="zh-CN"/>
              </w:rPr>
            </w:pPr>
            <w:ins w:id="285" w:author="Wangzhou (Standard &amp; Patent and Pre-Research Dept)" w:date="2021-04-09T13:04: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2B16FC61" w14:textId="77777777" w:rsidR="003C1D58" w:rsidRPr="008D4056" w:rsidRDefault="003C1D58" w:rsidP="00ED7709">
            <w:pPr>
              <w:spacing w:after="0"/>
              <w:jc w:val="center"/>
              <w:rPr>
                <w:ins w:id="286" w:author="Wangzhou (Standard &amp; Patent and Pre-Research Dept)" w:date="2021-04-09T13:04:00Z"/>
                <w:rFonts w:ascii="Arial" w:hAnsi="Arial" w:cs="Arial"/>
                <w:sz w:val="18"/>
                <w:szCs w:val="18"/>
                <w:lang w:val="en-US" w:eastAsia="zh-CN"/>
              </w:rPr>
            </w:pPr>
            <w:ins w:id="287" w:author="Wangzhou (Standard &amp; Patent and Pre-Research Dept)" w:date="2021-04-09T13:04: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2BDCE902" w14:textId="77777777" w:rsidR="003C1D58" w:rsidRPr="008D4056" w:rsidRDefault="003C1D58" w:rsidP="00ED7709">
            <w:pPr>
              <w:spacing w:after="0"/>
              <w:jc w:val="center"/>
              <w:rPr>
                <w:ins w:id="288" w:author="Wangzhou (Standard &amp; Patent and Pre-Research Dept)" w:date="2021-04-09T13:04:00Z"/>
                <w:rFonts w:ascii="Arial" w:hAnsi="Arial" w:cs="Arial"/>
                <w:sz w:val="18"/>
                <w:szCs w:val="18"/>
                <w:lang w:val="en-US" w:eastAsia="zh-CN"/>
              </w:rPr>
            </w:pPr>
            <w:ins w:id="289" w:author="Wangzhou (Standard &amp; Patent and Pre-Research Dept)" w:date="2021-04-09T13:04: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54E3CE69" w14:textId="77777777" w:rsidR="003C1D58" w:rsidRPr="008D4056" w:rsidRDefault="003C1D58" w:rsidP="00ED7709">
            <w:pPr>
              <w:spacing w:after="0"/>
              <w:jc w:val="center"/>
              <w:rPr>
                <w:ins w:id="290" w:author="Wangzhou (Standard &amp; Patent and Pre-Research Dept)" w:date="2021-04-09T13:04:00Z"/>
                <w:rFonts w:ascii="Arial" w:hAnsi="Arial" w:cs="Arial"/>
                <w:sz w:val="18"/>
                <w:szCs w:val="18"/>
                <w:lang w:val="en-US" w:eastAsia="zh-CN"/>
              </w:rPr>
            </w:pPr>
            <w:ins w:id="291" w:author="Wangzhou (Standard &amp; Patent and Pre-Research Dept)" w:date="2021-04-09T13:04:00Z">
              <w:r w:rsidRPr="00037E04">
                <w:t>5355</w:t>
              </w:r>
            </w:ins>
          </w:p>
        </w:tc>
      </w:tr>
      <w:tr w:rsidR="003C1D58" w:rsidRPr="008D4056" w14:paraId="42454A61" w14:textId="77777777" w:rsidTr="00ED7709">
        <w:trPr>
          <w:trHeight w:val="285"/>
          <w:ins w:id="29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9C2691" w14:textId="77777777" w:rsidR="003C1D58" w:rsidRPr="008D4056" w:rsidRDefault="003C1D58" w:rsidP="00ED7709">
            <w:pPr>
              <w:spacing w:after="0"/>
              <w:rPr>
                <w:ins w:id="293" w:author="Wangzhou (Standard &amp; Patent and Pre-Research Dept)" w:date="2021-04-09T13:04:00Z"/>
                <w:rFonts w:ascii="Arial" w:hAnsi="Arial" w:cs="Arial"/>
                <w:sz w:val="18"/>
                <w:szCs w:val="18"/>
                <w:lang w:val="en-US" w:eastAsia="zh-CN"/>
              </w:rPr>
            </w:pPr>
            <w:ins w:id="294"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7806524" w14:textId="77777777" w:rsidR="003C1D58" w:rsidRPr="008D4056" w:rsidRDefault="003C1D58" w:rsidP="00ED7709">
            <w:pPr>
              <w:spacing w:after="0"/>
              <w:jc w:val="center"/>
              <w:rPr>
                <w:ins w:id="295" w:author="Wangzhou (Standard &amp; Patent and Pre-Research Dept)" w:date="2021-04-09T13:04:00Z"/>
                <w:rFonts w:ascii="Arial" w:hAnsi="Arial" w:cs="Arial"/>
                <w:sz w:val="18"/>
                <w:szCs w:val="18"/>
                <w:lang w:val="en-US" w:eastAsia="zh-CN"/>
              </w:rPr>
            </w:pPr>
            <w:ins w:id="296" w:author="Wangzhou (Standard &amp; Patent and Pre-Research Dept)" w:date="2021-04-09T13:04: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63B4CF19" w14:textId="77777777" w:rsidR="003C1D58" w:rsidRPr="008D4056" w:rsidRDefault="003C1D58" w:rsidP="00ED7709">
            <w:pPr>
              <w:spacing w:after="0"/>
              <w:jc w:val="center"/>
              <w:rPr>
                <w:ins w:id="297" w:author="Wangzhou (Standard &amp; Patent and Pre-Research Dept)" w:date="2021-04-09T13:04:00Z"/>
                <w:rFonts w:ascii="Arial" w:hAnsi="Arial" w:cs="Arial"/>
                <w:sz w:val="18"/>
                <w:szCs w:val="18"/>
                <w:lang w:val="en-US" w:eastAsia="zh-CN"/>
              </w:rPr>
            </w:pPr>
            <w:ins w:id="298" w:author="Wangzhou (Standard &amp; Patent and Pre-Research Dept)" w:date="2021-04-09T13:04: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2A79D4B0" w14:textId="77777777" w:rsidR="003C1D58" w:rsidRPr="008D4056" w:rsidRDefault="003C1D58" w:rsidP="00ED7709">
            <w:pPr>
              <w:spacing w:after="0"/>
              <w:jc w:val="center"/>
              <w:rPr>
                <w:ins w:id="299" w:author="Wangzhou (Standard &amp; Patent and Pre-Research Dept)" w:date="2021-04-09T13:04:00Z"/>
                <w:rFonts w:ascii="Arial" w:hAnsi="Arial" w:cs="Arial"/>
                <w:sz w:val="18"/>
                <w:szCs w:val="18"/>
                <w:lang w:val="en-US" w:eastAsia="zh-CN"/>
              </w:rPr>
            </w:pPr>
            <w:ins w:id="300" w:author="Wangzhou (Standard &amp; Patent and Pre-Research Dept)" w:date="2021-04-09T13:04: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EE13F47" w14:textId="77777777" w:rsidR="003C1D58" w:rsidRPr="008D4056" w:rsidRDefault="003C1D58" w:rsidP="00ED7709">
            <w:pPr>
              <w:spacing w:after="0"/>
              <w:jc w:val="center"/>
              <w:rPr>
                <w:ins w:id="301" w:author="Wangzhou (Standard &amp; Patent and Pre-Research Dept)" w:date="2021-04-09T13:04:00Z"/>
                <w:rFonts w:ascii="Arial" w:hAnsi="Arial" w:cs="Arial"/>
                <w:sz w:val="18"/>
                <w:szCs w:val="18"/>
                <w:lang w:val="en-US" w:eastAsia="zh-CN"/>
              </w:rPr>
            </w:pPr>
            <w:ins w:id="302" w:author="Wangzhou (Standard &amp; Patent and Pre-Research Dept)" w:date="2021-04-09T13:04:00Z">
              <w:r w:rsidRPr="00037E04">
                <w:t>|fy_high + fx_high|</w:t>
              </w:r>
            </w:ins>
          </w:p>
        </w:tc>
      </w:tr>
      <w:tr w:rsidR="003C1D58" w:rsidRPr="008D4056" w14:paraId="04342A32" w14:textId="77777777" w:rsidTr="00ED7709">
        <w:trPr>
          <w:trHeight w:val="705"/>
          <w:ins w:id="30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7433EEE" w14:textId="77777777" w:rsidR="003C1D58" w:rsidRPr="008D4056" w:rsidRDefault="003C1D58" w:rsidP="00ED7709">
            <w:pPr>
              <w:spacing w:after="0"/>
              <w:rPr>
                <w:ins w:id="304" w:author="Wangzhou (Standard &amp; Patent and Pre-Research Dept)" w:date="2021-04-09T13:04:00Z"/>
                <w:rFonts w:ascii="Arial" w:hAnsi="Arial" w:cs="Arial"/>
                <w:sz w:val="18"/>
                <w:szCs w:val="18"/>
                <w:lang w:val="en-US" w:eastAsia="zh-CN"/>
              </w:rPr>
            </w:pPr>
            <w:ins w:id="30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69D22C8A" w14:textId="77777777" w:rsidR="003C1D58" w:rsidRPr="008D4056" w:rsidRDefault="003C1D58" w:rsidP="00ED7709">
            <w:pPr>
              <w:spacing w:after="0"/>
              <w:jc w:val="center"/>
              <w:rPr>
                <w:ins w:id="306" w:author="Wangzhou (Standard &amp; Patent and Pre-Research Dept)" w:date="2021-04-09T13:04:00Z"/>
                <w:rFonts w:ascii="Arial" w:hAnsi="Arial" w:cs="Arial"/>
                <w:sz w:val="18"/>
                <w:szCs w:val="18"/>
                <w:lang w:val="en-US" w:eastAsia="zh-CN"/>
              </w:rPr>
            </w:pPr>
            <w:ins w:id="307" w:author="Wangzhou (Standard &amp; Patent and Pre-Research Dept)" w:date="2021-04-09T13:04: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3F03A28B" w14:textId="77777777" w:rsidR="003C1D58" w:rsidRPr="008D4056" w:rsidRDefault="003C1D58" w:rsidP="00ED7709">
            <w:pPr>
              <w:spacing w:after="0"/>
              <w:jc w:val="center"/>
              <w:rPr>
                <w:ins w:id="308" w:author="Wangzhou (Standard &amp; Patent and Pre-Research Dept)" w:date="2021-04-09T13:04:00Z"/>
                <w:rFonts w:ascii="Arial" w:hAnsi="Arial" w:cs="Arial"/>
                <w:sz w:val="18"/>
                <w:szCs w:val="18"/>
                <w:lang w:val="en-US" w:eastAsia="zh-CN"/>
              </w:rPr>
            </w:pPr>
            <w:ins w:id="309" w:author="Wangzhou (Standard &amp; Patent and Pre-Research Dept)" w:date="2021-04-09T13:04: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097F845E" w14:textId="77777777" w:rsidR="003C1D58" w:rsidRPr="008D4056" w:rsidRDefault="003C1D58" w:rsidP="00ED7709">
            <w:pPr>
              <w:spacing w:after="0"/>
              <w:jc w:val="center"/>
              <w:rPr>
                <w:ins w:id="310" w:author="Wangzhou (Standard &amp; Patent and Pre-Research Dept)" w:date="2021-04-09T13:04:00Z"/>
                <w:rFonts w:ascii="Arial" w:hAnsi="Arial" w:cs="Arial"/>
                <w:sz w:val="18"/>
                <w:szCs w:val="18"/>
                <w:lang w:val="en-US" w:eastAsia="zh-CN"/>
              </w:rPr>
            </w:pPr>
            <w:ins w:id="311" w:author="Wangzhou (Standard &amp; Patent and Pre-Research Dept)" w:date="2021-04-09T13:04: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7C05C3C4" w14:textId="77777777" w:rsidR="003C1D58" w:rsidRPr="008D4056" w:rsidRDefault="003C1D58" w:rsidP="00ED7709">
            <w:pPr>
              <w:spacing w:after="0"/>
              <w:jc w:val="center"/>
              <w:rPr>
                <w:ins w:id="312" w:author="Wangzhou (Standard &amp; Patent and Pre-Research Dept)" w:date="2021-04-09T13:04:00Z"/>
                <w:rFonts w:ascii="Arial" w:hAnsi="Arial" w:cs="Arial"/>
                <w:sz w:val="18"/>
                <w:szCs w:val="18"/>
                <w:lang w:val="en-US" w:eastAsia="zh-CN"/>
              </w:rPr>
            </w:pPr>
            <w:ins w:id="313" w:author="Wangzhou (Standard &amp; Patent and Pre-Research Dept)" w:date="2021-04-09T13:04:00Z">
              <w:r w:rsidRPr="00037E04">
                <w:t>3765</w:t>
              </w:r>
            </w:ins>
          </w:p>
        </w:tc>
      </w:tr>
      <w:tr w:rsidR="003C1D58" w:rsidRPr="008D4056" w14:paraId="46F27F3A" w14:textId="77777777" w:rsidTr="00ED7709">
        <w:trPr>
          <w:trHeight w:val="285"/>
          <w:ins w:id="31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437A88" w14:textId="77777777" w:rsidR="003C1D58" w:rsidRPr="008D4056" w:rsidRDefault="003C1D58" w:rsidP="00ED7709">
            <w:pPr>
              <w:spacing w:after="0"/>
              <w:rPr>
                <w:ins w:id="315" w:author="Wangzhou (Standard &amp; Patent and Pre-Research Dept)" w:date="2021-04-09T13:04:00Z"/>
                <w:rFonts w:ascii="Arial" w:hAnsi="Arial" w:cs="Arial"/>
                <w:sz w:val="18"/>
                <w:szCs w:val="18"/>
                <w:lang w:val="en-US" w:eastAsia="zh-CN"/>
              </w:rPr>
            </w:pPr>
            <w:ins w:id="316"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7C0A05B" w14:textId="77777777" w:rsidR="003C1D58" w:rsidRPr="008D4056" w:rsidRDefault="003C1D58" w:rsidP="00ED7709">
            <w:pPr>
              <w:spacing w:after="0"/>
              <w:jc w:val="center"/>
              <w:rPr>
                <w:ins w:id="317" w:author="Wangzhou (Standard &amp; Patent and Pre-Research Dept)" w:date="2021-04-09T13:04:00Z"/>
                <w:rFonts w:ascii="Arial" w:hAnsi="Arial" w:cs="Arial"/>
                <w:sz w:val="18"/>
                <w:szCs w:val="18"/>
                <w:lang w:val="en-US" w:eastAsia="zh-CN"/>
              </w:rPr>
            </w:pPr>
            <w:ins w:id="318" w:author="Wangzhou (Standard &amp; Patent and Pre-Research Dept)" w:date="2021-04-09T13:04: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3D47A94" w14:textId="77777777" w:rsidR="003C1D58" w:rsidRPr="008D4056" w:rsidRDefault="003C1D58" w:rsidP="00ED7709">
            <w:pPr>
              <w:spacing w:after="0"/>
              <w:jc w:val="center"/>
              <w:rPr>
                <w:ins w:id="319" w:author="Wangzhou (Standard &amp; Patent and Pre-Research Dept)" w:date="2021-04-09T13:04:00Z"/>
                <w:rFonts w:ascii="Arial" w:hAnsi="Arial" w:cs="Arial"/>
                <w:sz w:val="18"/>
                <w:szCs w:val="18"/>
                <w:lang w:val="en-US" w:eastAsia="zh-CN"/>
              </w:rPr>
            </w:pPr>
            <w:ins w:id="320" w:author="Wangzhou (Standard &amp; Patent and Pre-Research Dept)" w:date="2021-04-09T13:04: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96F7076" w14:textId="77777777" w:rsidR="003C1D58" w:rsidRPr="008D4056" w:rsidRDefault="003C1D58" w:rsidP="00ED7709">
            <w:pPr>
              <w:spacing w:after="0"/>
              <w:jc w:val="center"/>
              <w:rPr>
                <w:ins w:id="321" w:author="Wangzhou (Standard &amp; Patent and Pre-Research Dept)" w:date="2021-04-09T13:04:00Z"/>
                <w:rFonts w:ascii="Arial" w:hAnsi="Arial" w:cs="Arial"/>
                <w:sz w:val="18"/>
                <w:szCs w:val="18"/>
                <w:lang w:val="en-US" w:eastAsia="zh-CN"/>
              </w:rPr>
            </w:pPr>
            <w:ins w:id="322" w:author="Wangzhou (Standard &amp; Patent and Pre-Research Dept)" w:date="2021-04-09T13:04: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33A1989" w14:textId="77777777" w:rsidR="003C1D58" w:rsidRPr="008D4056" w:rsidRDefault="003C1D58" w:rsidP="00ED7709">
            <w:pPr>
              <w:spacing w:after="0"/>
              <w:jc w:val="center"/>
              <w:rPr>
                <w:ins w:id="323" w:author="Wangzhou (Standard &amp; Patent and Pre-Research Dept)" w:date="2021-04-09T13:04:00Z"/>
                <w:rFonts w:ascii="Arial" w:hAnsi="Arial" w:cs="Arial"/>
                <w:sz w:val="18"/>
                <w:szCs w:val="18"/>
                <w:lang w:val="en-US" w:eastAsia="zh-CN"/>
              </w:rPr>
            </w:pPr>
            <w:ins w:id="324" w:author="Wangzhou (Standard &amp; Patent and Pre-Research Dept)" w:date="2021-04-09T13:04:00Z">
              <w:r w:rsidRPr="00037E04">
                <w:t>|2*fy_high – fx_low|</w:t>
              </w:r>
            </w:ins>
          </w:p>
        </w:tc>
      </w:tr>
      <w:tr w:rsidR="003C1D58" w:rsidRPr="008D4056" w14:paraId="533DAF3E" w14:textId="77777777" w:rsidTr="00ED7709">
        <w:trPr>
          <w:trHeight w:val="735"/>
          <w:ins w:id="32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007A178" w14:textId="77777777" w:rsidR="003C1D58" w:rsidRPr="008D4056" w:rsidRDefault="003C1D58" w:rsidP="00ED7709">
            <w:pPr>
              <w:spacing w:after="0"/>
              <w:rPr>
                <w:ins w:id="326" w:author="Wangzhou (Standard &amp; Patent and Pre-Research Dept)" w:date="2021-04-09T13:04:00Z"/>
                <w:rFonts w:ascii="Arial" w:hAnsi="Arial" w:cs="Arial"/>
                <w:sz w:val="18"/>
                <w:szCs w:val="18"/>
                <w:lang w:val="en-US" w:eastAsia="zh-CN"/>
              </w:rPr>
            </w:pPr>
            <w:ins w:id="32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FCA6AC9" w14:textId="77777777" w:rsidR="003C1D58" w:rsidRPr="008D4056" w:rsidRDefault="003C1D58" w:rsidP="00ED7709">
            <w:pPr>
              <w:spacing w:after="0"/>
              <w:jc w:val="center"/>
              <w:rPr>
                <w:ins w:id="328" w:author="Wangzhou (Standard &amp; Patent and Pre-Research Dept)" w:date="2021-04-09T13:04:00Z"/>
                <w:rFonts w:ascii="Arial" w:hAnsi="Arial" w:cs="Arial"/>
                <w:sz w:val="18"/>
                <w:szCs w:val="18"/>
                <w:lang w:val="en-US" w:eastAsia="zh-CN"/>
              </w:rPr>
            </w:pPr>
            <w:ins w:id="329" w:author="Wangzhou (Standard &amp; Patent and Pre-Research Dept)" w:date="2021-04-09T13:04: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336F73F7" w14:textId="77777777" w:rsidR="003C1D58" w:rsidRPr="008D4056" w:rsidRDefault="003C1D58" w:rsidP="00ED7709">
            <w:pPr>
              <w:spacing w:after="0"/>
              <w:jc w:val="center"/>
              <w:rPr>
                <w:ins w:id="330" w:author="Wangzhou (Standard &amp; Patent and Pre-Research Dept)" w:date="2021-04-09T13:04:00Z"/>
                <w:rFonts w:ascii="Arial" w:hAnsi="Arial" w:cs="Arial"/>
                <w:sz w:val="18"/>
                <w:szCs w:val="18"/>
                <w:lang w:val="en-US" w:eastAsia="zh-CN"/>
              </w:rPr>
            </w:pPr>
            <w:ins w:id="331" w:author="Wangzhou (Standard &amp; Patent and Pre-Research Dept)" w:date="2021-04-09T13:04: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55C0A77E" w14:textId="77777777" w:rsidR="003C1D58" w:rsidRPr="008D4056" w:rsidRDefault="003C1D58" w:rsidP="00ED7709">
            <w:pPr>
              <w:spacing w:after="0"/>
              <w:jc w:val="center"/>
              <w:rPr>
                <w:ins w:id="332" w:author="Wangzhou (Standard &amp; Patent and Pre-Research Dept)" w:date="2021-04-09T13:04:00Z"/>
                <w:rFonts w:ascii="Arial" w:hAnsi="Arial" w:cs="Arial"/>
                <w:sz w:val="18"/>
                <w:szCs w:val="18"/>
                <w:lang w:val="en-US" w:eastAsia="zh-CN"/>
              </w:rPr>
            </w:pPr>
            <w:ins w:id="333" w:author="Wangzhou (Standard &amp; Patent and Pre-Research Dept)" w:date="2021-04-09T13:04: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5AE661AA" w14:textId="77777777" w:rsidR="003C1D58" w:rsidRPr="008D4056" w:rsidRDefault="003C1D58" w:rsidP="00ED7709">
            <w:pPr>
              <w:spacing w:after="0"/>
              <w:jc w:val="center"/>
              <w:rPr>
                <w:ins w:id="334" w:author="Wangzhou (Standard &amp; Patent and Pre-Research Dept)" w:date="2021-04-09T13:04:00Z"/>
                <w:rFonts w:ascii="Arial" w:hAnsi="Arial" w:cs="Arial"/>
                <w:sz w:val="18"/>
                <w:szCs w:val="18"/>
                <w:lang w:val="en-US" w:eastAsia="zh-CN"/>
              </w:rPr>
            </w:pPr>
            <w:ins w:id="335" w:author="Wangzhou (Standard &amp; Patent and Pre-Research Dept)" w:date="2021-04-09T13:04:00Z">
              <w:r w:rsidRPr="00037E04">
                <w:t>1650</w:t>
              </w:r>
            </w:ins>
          </w:p>
        </w:tc>
      </w:tr>
      <w:tr w:rsidR="003C1D58" w:rsidRPr="008D4056" w14:paraId="212EF494" w14:textId="77777777" w:rsidTr="00ED7709">
        <w:trPr>
          <w:trHeight w:val="285"/>
          <w:ins w:id="33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078BA5D" w14:textId="77777777" w:rsidR="003C1D58" w:rsidRPr="008D4056" w:rsidRDefault="003C1D58" w:rsidP="00ED7709">
            <w:pPr>
              <w:spacing w:after="0"/>
              <w:rPr>
                <w:ins w:id="337" w:author="Wangzhou (Standard &amp; Patent and Pre-Research Dept)" w:date="2021-04-09T13:04:00Z"/>
                <w:rFonts w:ascii="Arial" w:hAnsi="Arial" w:cs="Arial"/>
                <w:sz w:val="18"/>
                <w:szCs w:val="18"/>
                <w:lang w:val="en-US" w:eastAsia="zh-CN"/>
              </w:rPr>
            </w:pPr>
            <w:ins w:id="338"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2923749" w14:textId="77777777" w:rsidR="003C1D58" w:rsidRPr="008D4056" w:rsidRDefault="003C1D58" w:rsidP="00ED7709">
            <w:pPr>
              <w:spacing w:after="0"/>
              <w:jc w:val="center"/>
              <w:rPr>
                <w:ins w:id="339" w:author="Wangzhou (Standard &amp; Patent and Pre-Research Dept)" w:date="2021-04-09T13:04:00Z"/>
                <w:rFonts w:ascii="Arial" w:hAnsi="Arial" w:cs="Arial"/>
                <w:sz w:val="18"/>
                <w:szCs w:val="18"/>
                <w:lang w:val="en-US" w:eastAsia="zh-CN"/>
              </w:rPr>
            </w:pPr>
            <w:ins w:id="340" w:author="Wangzhou (Standard &amp; Patent and Pre-Research Dept)" w:date="2021-04-09T13:04: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E5FB986" w14:textId="77777777" w:rsidR="003C1D58" w:rsidRPr="008D4056" w:rsidRDefault="003C1D58" w:rsidP="00ED7709">
            <w:pPr>
              <w:spacing w:after="0"/>
              <w:jc w:val="center"/>
              <w:rPr>
                <w:ins w:id="341" w:author="Wangzhou (Standard &amp; Patent and Pre-Research Dept)" w:date="2021-04-09T13:04:00Z"/>
                <w:rFonts w:ascii="Arial" w:hAnsi="Arial" w:cs="Arial"/>
                <w:sz w:val="18"/>
                <w:szCs w:val="18"/>
                <w:lang w:val="en-US" w:eastAsia="zh-CN"/>
              </w:rPr>
            </w:pPr>
            <w:ins w:id="342" w:author="Wangzhou (Standard &amp; Patent and Pre-Research Dept)" w:date="2021-04-09T13:04: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95D0C08" w14:textId="77777777" w:rsidR="003C1D58" w:rsidRPr="008D4056" w:rsidRDefault="003C1D58" w:rsidP="00ED7709">
            <w:pPr>
              <w:spacing w:after="0"/>
              <w:jc w:val="center"/>
              <w:rPr>
                <w:ins w:id="343" w:author="Wangzhou (Standard &amp; Patent and Pre-Research Dept)" w:date="2021-04-09T13:04:00Z"/>
                <w:rFonts w:ascii="Arial" w:hAnsi="Arial" w:cs="Arial"/>
                <w:sz w:val="18"/>
                <w:szCs w:val="18"/>
                <w:lang w:val="en-US" w:eastAsia="zh-CN"/>
              </w:rPr>
            </w:pPr>
            <w:ins w:id="344" w:author="Wangzhou (Standard &amp; Patent and Pre-Research Dept)" w:date="2021-04-09T13:04: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1A34F87" w14:textId="77777777" w:rsidR="003C1D58" w:rsidRPr="008D4056" w:rsidRDefault="003C1D58" w:rsidP="00ED7709">
            <w:pPr>
              <w:spacing w:after="0"/>
              <w:jc w:val="center"/>
              <w:rPr>
                <w:ins w:id="345" w:author="Wangzhou (Standard &amp; Patent and Pre-Research Dept)" w:date="2021-04-09T13:04:00Z"/>
                <w:rFonts w:ascii="Arial" w:hAnsi="Arial" w:cs="Arial"/>
                <w:sz w:val="18"/>
                <w:szCs w:val="18"/>
                <w:lang w:val="en-US" w:eastAsia="zh-CN"/>
              </w:rPr>
            </w:pPr>
            <w:ins w:id="346" w:author="Wangzhou (Standard &amp; Patent and Pre-Research Dept)" w:date="2021-04-09T13:04:00Z">
              <w:r w:rsidRPr="00037E04">
                <w:t>|2*fy_high + fx_high|</w:t>
              </w:r>
            </w:ins>
          </w:p>
        </w:tc>
      </w:tr>
      <w:tr w:rsidR="003C1D58" w:rsidRPr="008D4056" w14:paraId="388974CB" w14:textId="77777777" w:rsidTr="00ED7709">
        <w:trPr>
          <w:trHeight w:val="735"/>
          <w:ins w:id="34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1699DAC" w14:textId="77777777" w:rsidR="003C1D58" w:rsidRPr="008D4056" w:rsidRDefault="003C1D58" w:rsidP="00ED7709">
            <w:pPr>
              <w:spacing w:after="0"/>
              <w:rPr>
                <w:ins w:id="348" w:author="Wangzhou (Standard &amp; Patent and Pre-Research Dept)" w:date="2021-04-09T13:04:00Z"/>
                <w:rFonts w:ascii="Arial" w:hAnsi="Arial" w:cs="Arial"/>
                <w:sz w:val="18"/>
                <w:szCs w:val="18"/>
                <w:lang w:val="en-US" w:eastAsia="zh-CN"/>
              </w:rPr>
            </w:pPr>
            <w:ins w:id="349"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BD28308" w14:textId="77777777" w:rsidR="003C1D58" w:rsidRPr="008D4056" w:rsidRDefault="003C1D58" w:rsidP="00ED7709">
            <w:pPr>
              <w:spacing w:after="0"/>
              <w:jc w:val="center"/>
              <w:rPr>
                <w:ins w:id="350" w:author="Wangzhou (Standard &amp; Patent and Pre-Research Dept)" w:date="2021-04-09T13:04:00Z"/>
                <w:rFonts w:ascii="Arial" w:hAnsi="Arial" w:cs="Arial"/>
                <w:sz w:val="18"/>
                <w:szCs w:val="18"/>
                <w:lang w:val="en-US" w:eastAsia="zh-CN"/>
              </w:rPr>
            </w:pPr>
            <w:ins w:id="351" w:author="Wangzhou (Standard &amp; Patent and Pre-Research Dept)" w:date="2021-04-09T13:04: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05F9C8EA" w14:textId="77777777" w:rsidR="003C1D58" w:rsidRPr="008D4056" w:rsidRDefault="003C1D58" w:rsidP="00ED7709">
            <w:pPr>
              <w:spacing w:after="0"/>
              <w:jc w:val="center"/>
              <w:rPr>
                <w:ins w:id="352" w:author="Wangzhou (Standard &amp; Patent and Pre-Research Dept)" w:date="2021-04-09T13:04:00Z"/>
                <w:rFonts w:ascii="Arial" w:hAnsi="Arial" w:cs="Arial"/>
                <w:sz w:val="18"/>
                <w:szCs w:val="18"/>
                <w:lang w:val="en-US" w:eastAsia="zh-CN"/>
              </w:rPr>
            </w:pPr>
            <w:ins w:id="353" w:author="Wangzhou (Standard &amp; Patent and Pre-Research Dept)" w:date="2021-04-09T13:04: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5A9D67FD" w14:textId="77777777" w:rsidR="003C1D58" w:rsidRPr="008D4056" w:rsidRDefault="003C1D58" w:rsidP="00ED7709">
            <w:pPr>
              <w:spacing w:after="0"/>
              <w:jc w:val="center"/>
              <w:rPr>
                <w:ins w:id="354" w:author="Wangzhou (Standard &amp; Patent and Pre-Research Dept)" w:date="2021-04-09T13:04:00Z"/>
                <w:rFonts w:ascii="Arial" w:hAnsi="Arial" w:cs="Arial"/>
                <w:sz w:val="18"/>
                <w:szCs w:val="18"/>
                <w:lang w:val="en-US" w:eastAsia="zh-CN"/>
              </w:rPr>
            </w:pPr>
            <w:ins w:id="355" w:author="Wangzhou (Standard &amp; Patent and Pre-Research Dept)" w:date="2021-04-09T13:04: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63AB2A7A" w14:textId="77777777" w:rsidR="003C1D58" w:rsidRPr="008D4056" w:rsidRDefault="003C1D58" w:rsidP="00ED7709">
            <w:pPr>
              <w:spacing w:after="0"/>
              <w:jc w:val="center"/>
              <w:rPr>
                <w:ins w:id="356" w:author="Wangzhou (Standard &amp; Patent and Pre-Research Dept)" w:date="2021-04-09T13:04:00Z"/>
                <w:rFonts w:ascii="Arial" w:hAnsi="Arial" w:cs="Arial"/>
                <w:sz w:val="18"/>
                <w:szCs w:val="18"/>
                <w:lang w:val="en-US" w:eastAsia="zh-CN"/>
              </w:rPr>
            </w:pPr>
            <w:ins w:id="357" w:author="Wangzhou (Standard &amp; Patent and Pre-Research Dept)" w:date="2021-04-09T13:04:00Z">
              <w:r w:rsidRPr="00037E04">
                <w:t>5550</w:t>
              </w:r>
            </w:ins>
          </w:p>
        </w:tc>
      </w:tr>
      <w:tr w:rsidR="003C1D58" w:rsidRPr="008D4056" w14:paraId="43EAC28A" w14:textId="77777777" w:rsidTr="00ED7709">
        <w:trPr>
          <w:trHeight w:val="285"/>
          <w:ins w:id="35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C526DDC" w14:textId="77777777" w:rsidR="003C1D58" w:rsidRPr="008D4056" w:rsidRDefault="003C1D58" w:rsidP="00ED7709">
            <w:pPr>
              <w:spacing w:after="0"/>
              <w:rPr>
                <w:ins w:id="359" w:author="Wangzhou (Standard &amp; Patent and Pre-Research Dept)" w:date="2021-04-09T13:04:00Z"/>
                <w:rFonts w:ascii="Arial" w:hAnsi="Arial" w:cs="Arial"/>
                <w:sz w:val="18"/>
                <w:szCs w:val="18"/>
                <w:lang w:val="en-US" w:eastAsia="zh-CN"/>
              </w:rPr>
            </w:pPr>
            <w:ins w:id="360"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14D49CB" w14:textId="77777777" w:rsidR="003C1D58" w:rsidRPr="008D4056" w:rsidRDefault="003C1D58" w:rsidP="00ED7709">
            <w:pPr>
              <w:spacing w:after="0"/>
              <w:jc w:val="center"/>
              <w:rPr>
                <w:ins w:id="361" w:author="Wangzhou (Standard &amp; Patent and Pre-Research Dept)" w:date="2021-04-09T13:04:00Z"/>
                <w:rFonts w:ascii="Arial" w:hAnsi="Arial" w:cs="Arial"/>
                <w:sz w:val="18"/>
                <w:szCs w:val="18"/>
                <w:lang w:val="en-US" w:eastAsia="zh-CN"/>
              </w:rPr>
            </w:pPr>
            <w:ins w:id="362" w:author="Wangzhou (Standard &amp; Patent and Pre-Research Dept)" w:date="2021-04-09T13:04: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D14C56B" w14:textId="77777777" w:rsidR="003C1D58" w:rsidRPr="008D4056" w:rsidRDefault="003C1D58" w:rsidP="00ED7709">
            <w:pPr>
              <w:spacing w:after="0"/>
              <w:jc w:val="center"/>
              <w:rPr>
                <w:ins w:id="363" w:author="Wangzhou (Standard &amp; Patent and Pre-Research Dept)" w:date="2021-04-09T13:04:00Z"/>
                <w:rFonts w:ascii="Arial" w:hAnsi="Arial" w:cs="Arial"/>
                <w:sz w:val="18"/>
                <w:szCs w:val="18"/>
                <w:lang w:val="en-US" w:eastAsia="zh-CN"/>
              </w:rPr>
            </w:pPr>
            <w:ins w:id="364" w:author="Wangzhou (Standard &amp; Patent and Pre-Research Dept)" w:date="2021-04-09T13:04: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0E65716" w14:textId="77777777" w:rsidR="003C1D58" w:rsidRPr="008D4056" w:rsidRDefault="003C1D58" w:rsidP="00ED7709">
            <w:pPr>
              <w:spacing w:after="0"/>
              <w:jc w:val="center"/>
              <w:rPr>
                <w:ins w:id="365" w:author="Wangzhou (Standard &amp; Patent and Pre-Research Dept)" w:date="2021-04-09T13:04:00Z"/>
                <w:rFonts w:ascii="Arial" w:hAnsi="Arial" w:cs="Arial"/>
                <w:sz w:val="18"/>
                <w:szCs w:val="18"/>
                <w:lang w:val="en-US" w:eastAsia="zh-CN"/>
              </w:rPr>
            </w:pPr>
            <w:ins w:id="366" w:author="Wangzhou (Standard &amp; Patent and Pre-Research Dept)" w:date="2021-04-09T13:04: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FA7D031" w14:textId="77777777" w:rsidR="003C1D58" w:rsidRPr="008D4056" w:rsidRDefault="003C1D58" w:rsidP="00ED7709">
            <w:pPr>
              <w:spacing w:after="0"/>
              <w:jc w:val="center"/>
              <w:rPr>
                <w:ins w:id="367" w:author="Wangzhou (Standard &amp; Patent and Pre-Research Dept)" w:date="2021-04-09T13:04:00Z"/>
                <w:rFonts w:ascii="Arial" w:hAnsi="Arial" w:cs="Arial"/>
                <w:sz w:val="18"/>
                <w:szCs w:val="18"/>
                <w:lang w:val="en-US" w:eastAsia="zh-CN"/>
              </w:rPr>
            </w:pPr>
            <w:ins w:id="368" w:author="Wangzhou (Standard &amp; Patent and Pre-Research Dept)" w:date="2021-04-09T13:04:00Z">
              <w:r w:rsidRPr="00037E04">
                <w:t>|3*fy_high – fx_low|</w:t>
              </w:r>
            </w:ins>
          </w:p>
        </w:tc>
      </w:tr>
      <w:tr w:rsidR="003C1D58" w:rsidRPr="008D4056" w14:paraId="1A424A1F" w14:textId="77777777" w:rsidTr="00ED7709">
        <w:trPr>
          <w:trHeight w:val="825"/>
          <w:ins w:id="36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03600B3" w14:textId="77777777" w:rsidR="003C1D58" w:rsidRPr="008D4056" w:rsidRDefault="003C1D58" w:rsidP="00ED7709">
            <w:pPr>
              <w:spacing w:after="0"/>
              <w:rPr>
                <w:ins w:id="370" w:author="Wangzhou (Standard &amp; Patent and Pre-Research Dept)" w:date="2021-04-09T13:04:00Z"/>
                <w:rFonts w:ascii="Arial" w:hAnsi="Arial" w:cs="Arial"/>
                <w:sz w:val="18"/>
                <w:szCs w:val="18"/>
                <w:lang w:val="en-US" w:eastAsia="zh-CN"/>
              </w:rPr>
            </w:pPr>
            <w:ins w:id="37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2C5A154" w14:textId="77777777" w:rsidR="003C1D58" w:rsidRPr="008D4056" w:rsidRDefault="003C1D58" w:rsidP="00ED7709">
            <w:pPr>
              <w:spacing w:after="0"/>
              <w:jc w:val="center"/>
              <w:rPr>
                <w:ins w:id="372" w:author="Wangzhou (Standard &amp; Patent and Pre-Research Dept)" w:date="2021-04-09T13:04:00Z"/>
                <w:rFonts w:ascii="Arial" w:hAnsi="Arial" w:cs="Arial"/>
                <w:sz w:val="18"/>
                <w:szCs w:val="18"/>
                <w:lang w:val="en-US" w:eastAsia="zh-CN"/>
              </w:rPr>
            </w:pPr>
            <w:ins w:id="373" w:author="Wangzhou (Standard &amp; Patent and Pre-Research Dept)" w:date="2021-04-09T13:04: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02CAE63E" w14:textId="77777777" w:rsidR="003C1D58" w:rsidRPr="008D4056" w:rsidRDefault="003C1D58" w:rsidP="00ED7709">
            <w:pPr>
              <w:spacing w:after="0"/>
              <w:jc w:val="center"/>
              <w:rPr>
                <w:ins w:id="374" w:author="Wangzhou (Standard &amp; Patent and Pre-Research Dept)" w:date="2021-04-09T13:04:00Z"/>
                <w:rFonts w:ascii="Arial" w:hAnsi="Arial" w:cs="Arial"/>
                <w:sz w:val="18"/>
                <w:szCs w:val="18"/>
                <w:lang w:val="en-US" w:eastAsia="zh-CN"/>
              </w:rPr>
            </w:pPr>
            <w:ins w:id="375" w:author="Wangzhou (Standard &amp; Patent and Pre-Research Dept)" w:date="2021-04-09T13:04: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3CEF7A04" w14:textId="77777777" w:rsidR="003C1D58" w:rsidRPr="008D4056" w:rsidRDefault="003C1D58" w:rsidP="00ED7709">
            <w:pPr>
              <w:spacing w:after="0"/>
              <w:jc w:val="center"/>
              <w:rPr>
                <w:ins w:id="376" w:author="Wangzhou (Standard &amp; Patent and Pre-Research Dept)" w:date="2021-04-09T13:04:00Z"/>
                <w:rFonts w:ascii="Arial" w:hAnsi="Arial" w:cs="Arial"/>
                <w:sz w:val="18"/>
                <w:szCs w:val="18"/>
                <w:lang w:val="en-US" w:eastAsia="zh-CN"/>
              </w:rPr>
            </w:pPr>
            <w:ins w:id="377" w:author="Wangzhou (Standard &amp; Patent and Pre-Research Dept)" w:date="2021-04-09T13:04: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4A28CCB6" w14:textId="77777777" w:rsidR="003C1D58" w:rsidRPr="008D4056" w:rsidRDefault="003C1D58" w:rsidP="00ED7709">
            <w:pPr>
              <w:spacing w:after="0"/>
              <w:jc w:val="center"/>
              <w:rPr>
                <w:ins w:id="378" w:author="Wangzhou (Standard &amp; Patent and Pre-Research Dept)" w:date="2021-04-09T13:04:00Z"/>
                <w:rFonts w:ascii="Arial" w:hAnsi="Arial" w:cs="Arial"/>
                <w:sz w:val="18"/>
                <w:szCs w:val="18"/>
                <w:lang w:val="en-US" w:eastAsia="zh-CN"/>
              </w:rPr>
            </w:pPr>
            <w:ins w:id="379" w:author="Wangzhou (Standard &amp; Patent and Pre-Research Dept)" w:date="2021-04-09T13:04:00Z">
              <w:r w:rsidRPr="00037E04">
                <w:t>3435</w:t>
              </w:r>
            </w:ins>
          </w:p>
        </w:tc>
      </w:tr>
      <w:tr w:rsidR="003C1D58" w:rsidRPr="008D4056" w14:paraId="543B3082" w14:textId="77777777" w:rsidTr="00ED7709">
        <w:trPr>
          <w:trHeight w:val="285"/>
          <w:ins w:id="38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223F3B" w14:textId="77777777" w:rsidR="003C1D58" w:rsidRPr="008D4056" w:rsidRDefault="003C1D58" w:rsidP="00ED7709">
            <w:pPr>
              <w:spacing w:after="0"/>
              <w:rPr>
                <w:ins w:id="381" w:author="Wangzhou (Standard &amp; Patent and Pre-Research Dept)" w:date="2021-04-09T13:04:00Z"/>
                <w:rFonts w:ascii="Arial" w:hAnsi="Arial" w:cs="Arial"/>
                <w:sz w:val="18"/>
                <w:szCs w:val="18"/>
                <w:lang w:val="en-US" w:eastAsia="zh-CN"/>
              </w:rPr>
            </w:pPr>
            <w:ins w:id="382"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E0AE92" w14:textId="77777777" w:rsidR="003C1D58" w:rsidRPr="008D4056" w:rsidRDefault="003C1D58" w:rsidP="00ED7709">
            <w:pPr>
              <w:spacing w:after="0"/>
              <w:jc w:val="center"/>
              <w:rPr>
                <w:ins w:id="383" w:author="Wangzhou (Standard &amp; Patent and Pre-Research Dept)" w:date="2021-04-09T13:04:00Z"/>
                <w:rFonts w:ascii="Arial" w:hAnsi="Arial" w:cs="Arial"/>
                <w:sz w:val="18"/>
                <w:szCs w:val="18"/>
                <w:lang w:val="en-US" w:eastAsia="zh-CN"/>
              </w:rPr>
            </w:pPr>
            <w:ins w:id="384" w:author="Wangzhou (Standard &amp; Patent and Pre-Research Dept)" w:date="2021-04-09T13:04: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E9605DB" w14:textId="77777777" w:rsidR="003C1D58" w:rsidRPr="008D4056" w:rsidRDefault="003C1D58" w:rsidP="00ED7709">
            <w:pPr>
              <w:spacing w:after="0"/>
              <w:jc w:val="center"/>
              <w:rPr>
                <w:ins w:id="385" w:author="Wangzhou (Standard &amp; Patent and Pre-Research Dept)" w:date="2021-04-09T13:04:00Z"/>
                <w:rFonts w:ascii="Arial" w:hAnsi="Arial" w:cs="Arial"/>
                <w:sz w:val="18"/>
                <w:szCs w:val="18"/>
                <w:lang w:val="en-US" w:eastAsia="zh-CN"/>
              </w:rPr>
            </w:pPr>
            <w:ins w:id="386" w:author="Wangzhou (Standard &amp; Patent and Pre-Research Dept)" w:date="2021-04-09T13:04: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6B9534" w14:textId="77777777" w:rsidR="003C1D58" w:rsidRPr="008D4056" w:rsidRDefault="003C1D58" w:rsidP="00ED7709">
            <w:pPr>
              <w:spacing w:after="0"/>
              <w:jc w:val="center"/>
              <w:rPr>
                <w:ins w:id="387" w:author="Wangzhou (Standard &amp; Patent and Pre-Research Dept)" w:date="2021-04-09T13:04:00Z"/>
                <w:rFonts w:ascii="Arial" w:hAnsi="Arial" w:cs="Arial"/>
                <w:sz w:val="18"/>
                <w:szCs w:val="18"/>
                <w:lang w:val="en-US" w:eastAsia="zh-CN"/>
              </w:rPr>
            </w:pPr>
            <w:ins w:id="388" w:author="Wangzhou (Standard &amp; Patent and Pre-Research Dept)" w:date="2021-04-09T13:04: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6479C13" w14:textId="77777777" w:rsidR="003C1D58" w:rsidRPr="008D4056" w:rsidRDefault="003C1D58" w:rsidP="00ED7709">
            <w:pPr>
              <w:spacing w:after="0"/>
              <w:jc w:val="center"/>
              <w:rPr>
                <w:ins w:id="389" w:author="Wangzhou (Standard &amp; Patent and Pre-Research Dept)" w:date="2021-04-09T13:04:00Z"/>
                <w:rFonts w:ascii="Arial" w:hAnsi="Arial" w:cs="Arial"/>
                <w:sz w:val="18"/>
                <w:szCs w:val="18"/>
                <w:lang w:val="en-US" w:eastAsia="zh-CN"/>
              </w:rPr>
            </w:pPr>
            <w:ins w:id="390" w:author="Wangzhou (Standard &amp; Patent and Pre-Research Dept)" w:date="2021-04-09T13:04:00Z">
              <w:r w:rsidRPr="00037E04">
                <w:t>|3*fy_high + fx_high|</w:t>
              </w:r>
            </w:ins>
          </w:p>
        </w:tc>
      </w:tr>
      <w:tr w:rsidR="003C1D58" w:rsidRPr="008D4056" w14:paraId="0C92F365" w14:textId="77777777" w:rsidTr="00ED7709">
        <w:trPr>
          <w:trHeight w:val="735"/>
          <w:ins w:id="39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DC0E07C" w14:textId="77777777" w:rsidR="003C1D58" w:rsidRPr="008D4056" w:rsidRDefault="003C1D58" w:rsidP="00ED7709">
            <w:pPr>
              <w:spacing w:after="0"/>
              <w:rPr>
                <w:ins w:id="392" w:author="Wangzhou (Standard &amp; Patent and Pre-Research Dept)" w:date="2021-04-09T13:04:00Z"/>
                <w:rFonts w:ascii="Arial" w:hAnsi="Arial" w:cs="Arial"/>
                <w:sz w:val="18"/>
                <w:szCs w:val="18"/>
                <w:lang w:val="en-US" w:eastAsia="zh-CN"/>
              </w:rPr>
            </w:pPr>
            <w:ins w:id="39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B70FF83" w14:textId="77777777" w:rsidR="003C1D58" w:rsidRPr="008D4056" w:rsidRDefault="003C1D58" w:rsidP="00ED7709">
            <w:pPr>
              <w:spacing w:after="0"/>
              <w:jc w:val="center"/>
              <w:rPr>
                <w:ins w:id="394" w:author="Wangzhou (Standard &amp; Patent and Pre-Research Dept)" w:date="2021-04-09T13:04:00Z"/>
                <w:rFonts w:ascii="Arial" w:hAnsi="Arial" w:cs="Arial"/>
                <w:sz w:val="18"/>
                <w:szCs w:val="18"/>
                <w:lang w:val="en-US" w:eastAsia="zh-CN"/>
              </w:rPr>
            </w:pPr>
            <w:ins w:id="395" w:author="Wangzhou (Standard &amp; Patent and Pre-Research Dept)" w:date="2021-04-09T13:04: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69073834" w14:textId="77777777" w:rsidR="003C1D58" w:rsidRPr="008D4056" w:rsidRDefault="003C1D58" w:rsidP="00ED7709">
            <w:pPr>
              <w:spacing w:after="0"/>
              <w:jc w:val="center"/>
              <w:rPr>
                <w:ins w:id="396" w:author="Wangzhou (Standard &amp; Patent and Pre-Research Dept)" w:date="2021-04-09T13:04:00Z"/>
                <w:rFonts w:ascii="Arial" w:hAnsi="Arial" w:cs="Arial"/>
                <w:sz w:val="18"/>
                <w:szCs w:val="18"/>
                <w:lang w:val="en-US" w:eastAsia="zh-CN"/>
              </w:rPr>
            </w:pPr>
            <w:ins w:id="397" w:author="Wangzhou (Standard &amp; Patent and Pre-Research Dept)" w:date="2021-04-09T13:04: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55040738" w14:textId="77777777" w:rsidR="003C1D58" w:rsidRPr="008D4056" w:rsidRDefault="003C1D58" w:rsidP="00ED7709">
            <w:pPr>
              <w:spacing w:after="0"/>
              <w:jc w:val="center"/>
              <w:rPr>
                <w:ins w:id="398" w:author="Wangzhou (Standard &amp; Patent and Pre-Research Dept)" w:date="2021-04-09T13:04:00Z"/>
                <w:rFonts w:ascii="Arial" w:hAnsi="Arial" w:cs="Arial"/>
                <w:sz w:val="18"/>
                <w:szCs w:val="18"/>
                <w:lang w:val="en-US" w:eastAsia="zh-CN"/>
              </w:rPr>
            </w:pPr>
            <w:ins w:id="399" w:author="Wangzhou (Standard &amp; Patent and Pre-Research Dept)" w:date="2021-04-09T13:04: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1695D181" w14:textId="77777777" w:rsidR="003C1D58" w:rsidRPr="008D4056" w:rsidRDefault="003C1D58" w:rsidP="00ED7709">
            <w:pPr>
              <w:spacing w:after="0"/>
              <w:jc w:val="center"/>
              <w:rPr>
                <w:ins w:id="400" w:author="Wangzhou (Standard &amp; Patent and Pre-Research Dept)" w:date="2021-04-09T13:04:00Z"/>
                <w:rFonts w:ascii="Arial" w:hAnsi="Arial" w:cs="Arial"/>
                <w:sz w:val="18"/>
                <w:szCs w:val="18"/>
                <w:lang w:val="en-US" w:eastAsia="zh-CN"/>
              </w:rPr>
            </w:pPr>
            <w:ins w:id="401" w:author="Wangzhou (Standard &amp; Patent and Pre-Research Dept)" w:date="2021-04-09T13:04:00Z">
              <w:r w:rsidRPr="00037E04">
                <w:t>7335</w:t>
              </w:r>
            </w:ins>
          </w:p>
        </w:tc>
      </w:tr>
      <w:tr w:rsidR="003C1D58" w:rsidRPr="008D4056" w14:paraId="1AE779EE" w14:textId="77777777" w:rsidTr="00ED7709">
        <w:trPr>
          <w:trHeight w:val="285"/>
          <w:ins w:id="40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901FA3" w14:textId="77777777" w:rsidR="003C1D58" w:rsidRPr="008D4056" w:rsidRDefault="003C1D58" w:rsidP="00ED7709">
            <w:pPr>
              <w:spacing w:after="0"/>
              <w:rPr>
                <w:ins w:id="403" w:author="Wangzhou (Standard &amp; Patent and Pre-Research Dept)" w:date="2021-04-09T13:04:00Z"/>
                <w:rFonts w:ascii="Arial" w:hAnsi="Arial" w:cs="Arial"/>
                <w:sz w:val="18"/>
                <w:szCs w:val="18"/>
                <w:lang w:val="en-US" w:eastAsia="zh-CN"/>
              </w:rPr>
            </w:pPr>
            <w:ins w:id="404"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01AA807" w14:textId="77777777" w:rsidR="003C1D58" w:rsidRPr="008D4056" w:rsidRDefault="003C1D58" w:rsidP="00ED7709">
            <w:pPr>
              <w:spacing w:after="0"/>
              <w:jc w:val="center"/>
              <w:rPr>
                <w:ins w:id="405" w:author="Wangzhou (Standard &amp; Patent and Pre-Research Dept)" w:date="2021-04-09T13:04:00Z"/>
                <w:rFonts w:ascii="Arial" w:hAnsi="Arial" w:cs="Arial"/>
                <w:sz w:val="18"/>
                <w:szCs w:val="18"/>
                <w:lang w:val="en-US" w:eastAsia="zh-CN"/>
              </w:rPr>
            </w:pPr>
            <w:ins w:id="406" w:author="Wangzhou (Standard &amp; Patent and Pre-Research Dept)" w:date="2021-04-09T13:04: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59ACD91A" w14:textId="77777777" w:rsidR="003C1D58" w:rsidRPr="008D4056" w:rsidRDefault="003C1D58" w:rsidP="00ED7709">
            <w:pPr>
              <w:spacing w:after="0"/>
              <w:jc w:val="center"/>
              <w:rPr>
                <w:ins w:id="407" w:author="Wangzhou (Standard &amp; Patent and Pre-Research Dept)" w:date="2021-04-09T13:04:00Z"/>
                <w:rFonts w:ascii="Arial" w:hAnsi="Arial" w:cs="Arial"/>
                <w:sz w:val="18"/>
                <w:szCs w:val="18"/>
                <w:lang w:val="en-US" w:eastAsia="zh-CN"/>
              </w:rPr>
            </w:pPr>
            <w:ins w:id="408" w:author="Wangzhou (Standard &amp; Patent and Pre-Research Dept)" w:date="2021-04-09T13:04: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57119C00" w14:textId="77777777" w:rsidR="003C1D58" w:rsidRPr="008D4056" w:rsidRDefault="003C1D58" w:rsidP="00ED7709">
            <w:pPr>
              <w:spacing w:after="0"/>
              <w:jc w:val="center"/>
              <w:rPr>
                <w:ins w:id="409" w:author="Wangzhou (Standard &amp; Patent and Pre-Research Dept)" w:date="2021-04-09T13:04:00Z"/>
                <w:rFonts w:ascii="Arial" w:hAnsi="Arial" w:cs="Arial"/>
                <w:sz w:val="18"/>
                <w:szCs w:val="18"/>
                <w:lang w:val="en-US" w:eastAsia="zh-CN"/>
              </w:rPr>
            </w:pPr>
            <w:ins w:id="410" w:author="Wangzhou (Standard &amp; Patent and Pre-Research Dept)" w:date="2021-04-09T13:04: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599A98DF" w14:textId="77777777" w:rsidR="003C1D58" w:rsidRPr="008D4056" w:rsidRDefault="003C1D58" w:rsidP="00ED7709">
            <w:pPr>
              <w:spacing w:after="0"/>
              <w:jc w:val="center"/>
              <w:rPr>
                <w:ins w:id="411" w:author="Wangzhou (Standard &amp; Patent and Pre-Research Dept)" w:date="2021-04-09T13:04:00Z"/>
                <w:rFonts w:ascii="Arial" w:hAnsi="Arial" w:cs="Arial"/>
                <w:sz w:val="18"/>
                <w:szCs w:val="18"/>
                <w:lang w:val="en-US" w:eastAsia="zh-CN"/>
              </w:rPr>
            </w:pPr>
            <w:ins w:id="412" w:author="Wangzhou (Standard &amp; Patent and Pre-Research Dept)" w:date="2021-04-09T13:04:00Z">
              <w:r w:rsidRPr="00037E04">
                <w:t>|2*fx_high + 2*fy_high|</w:t>
              </w:r>
            </w:ins>
          </w:p>
        </w:tc>
      </w:tr>
      <w:tr w:rsidR="003C1D58" w:rsidRPr="008D4056" w14:paraId="253E7D67" w14:textId="77777777" w:rsidTr="00ED7709">
        <w:trPr>
          <w:trHeight w:val="645"/>
          <w:ins w:id="41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D3D6DE9" w14:textId="77777777" w:rsidR="003C1D58" w:rsidRPr="008D4056" w:rsidRDefault="003C1D58" w:rsidP="00ED7709">
            <w:pPr>
              <w:spacing w:after="0"/>
              <w:rPr>
                <w:ins w:id="414" w:author="Wangzhou (Standard &amp; Patent and Pre-Research Dept)" w:date="2021-04-09T13:04:00Z"/>
                <w:rFonts w:ascii="Arial" w:hAnsi="Arial" w:cs="Arial"/>
                <w:sz w:val="18"/>
                <w:szCs w:val="18"/>
                <w:lang w:val="en-US" w:eastAsia="zh-CN"/>
              </w:rPr>
            </w:pPr>
            <w:ins w:id="41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8AE644D" w14:textId="77777777" w:rsidR="003C1D58" w:rsidRPr="008D4056" w:rsidRDefault="003C1D58" w:rsidP="00ED7709">
            <w:pPr>
              <w:spacing w:after="0"/>
              <w:jc w:val="center"/>
              <w:rPr>
                <w:ins w:id="416" w:author="Wangzhou (Standard &amp; Patent and Pre-Research Dept)" w:date="2021-04-09T13:04:00Z"/>
                <w:rFonts w:ascii="Arial" w:hAnsi="Arial" w:cs="Arial"/>
                <w:sz w:val="18"/>
                <w:szCs w:val="18"/>
                <w:lang w:val="en-US" w:eastAsia="zh-CN"/>
              </w:rPr>
            </w:pPr>
            <w:ins w:id="417" w:author="Wangzhou (Standard &amp; Patent and Pre-Research Dept)" w:date="2021-04-09T13:04: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554AC3F3" w14:textId="77777777" w:rsidR="003C1D58" w:rsidRPr="008D4056" w:rsidRDefault="003C1D58" w:rsidP="00ED7709">
            <w:pPr>
              <w:spacing w:after="0"/>
              <w:jc w:val="center"/>
              <w:rPr>
                <w:ins w:id="418" w:author="Wangzhou (Standard &amp; Patent and Pre-Research Dept)" w:date="2021-04-09T13:04:00Z"/>
                <w:rFonts w:ascii="Arial" w:hAnsi="Arial" w:cs="Arial"/>
                <w:sz w:val="18"/>
                <w:szCs w:val="18"/>
                <w:lang w:val="en-US" w:eastAsia="zh-CN"/>
              </w:rPr>
            </w:pPr>
            <w:ins w:id="419" w:author="Wangzhou (Standard &amp; Patent and Pre-Research Dept)" w:date="2021-04-09T13:04: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304C235C" w14:textId="77777777" w:rsidR="003C1D58" w:rsidRPr="008D4056" w:rsidRDefault="003C1D58" w:rsidP="00ED7709">
            <w:pPr>
              <w:spacing w:after="0"/>
              <w:jc w:val="center"/>
              <w:rPr>
                <w:ins w:id="420" w:author="Wangzhou (Standard &amp; Patent and Pre-Research Dept)" w:date="2021-04-09T13:04:00Z"/>
                <w:rFonts w:ascii="Arial" w:hAnsi="Arial" w:cs="Arial"/>
                <w:sz w:val="18"/>
                <w:szCs w:val="18"/>
                <w:lang w:val="en-US" w:eastAsia="zh-CN"/>
              </w:rPr>
            </w:pPr>
            <w:ins w:id="421" w:author="Wangzhou (Standard &amp; Patent and Pre-Research Dept)" w:date="2021-04-09T13:04: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73F55157" w14:textId="77777777" w:rsidR="003C1D58" w:rsidRPr="008D4056" w:rsidRDefault="003C1D58" w:rsidP="00ED7709">
            <w:pPr>
              <w:spacing w:after="0"/>
              <w:jc w:val="center"/>
              <w:rPr>
                <w:ins w:id="422" w:author="Wangzhou (Standard &amp; Patent and Pre-Research Dept)" w:date="2021-04-09T13:04:00Z"/>
                <w:rFonts w:ascii="Arial" w:hAnsi="Arial" w:cs="Arial"/>
                <w:sz w:val="18"/>
                <w:szCs w:val="18"/>
                <w:lang w:val="en-US" w:eastAsia="zh-CN"/>
              </w:rPr>
            </w:pPr>
            <w:ins w:id="423" w:author="Wangzhou (Standard &amp; Patent and Pre-Research Dept)" w:date="2021-04-09T13:04:00Z">
              <w:r w:rsidRPr="00037E04">
                <w:t>7530</w:t>
              </w:r>
            </w:ins>
          </w:p>
        </w:tc>
      </w:tr>
      <w:tr w:rsidR="003C1D58" w:rsidRPr="008D4056" w14:paraId="548822F5" w14:textId="77777777" w:rsidTr="00ED7709">
        <w:trPr>
          <w:trHeight w:val="285"/>
          <w:ins w:id="42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5DA990" w14:textId="77777777" w:rsidR="003C1D58" w:rsidRPr="008D4056" w:rsidRDefault="003C1D58" w:rsidP="00ED7709">
            <w:pPr>
              <w:spacing w:after="0"/>
              <w:rPr>
                <w:ins w:id="425" w:author="Wangzhou (Standard &amp; Patent and Pre-Research Dept)" w:date="2021-04-09T13:04:00Z"/>
                <w:rFonts w:ascii="Arial" w:hAnsi="Arial" w:cs="Arial"/>
                <w:sz w:val="18"/>
                <w:szCs w:val="18"/>
                <w:lang w:val="en-US" w:eastAsia="zh-CN"/>
              </w:rPr>
            </w:pPr>
            <w:ins w:id="426"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93EEEA6" w14:textId="77777777" w:rsidR="003C1D58" w:rsidRPr="008D4056" w:rsidRDefault="003C1D58" w:rsidP="00ED7709">
            <w:pPr>
              <w:spacing w:after="0"/>
              <w:jc w:val="center"/>
              <w:rPr>
                <w:ins w:id="427" w:author="Wangzhou (Standard &amp; Patent and Pre-Research Dept)" w:date="2021-04-09T13:04:00Z"/>
                <w:rFonts w:ascii="Arial" w:hAnsi="Arial" w:cs="Arial"/>
                <w:sz w:val="18"/>
                <w:szCs w:val="18"/>
                <w:lang w:val="en-US" w:eastAsia="zh-CN"/>
              </w:rPr>
            </w:pPr>
            <w:ins w:id="428" w:author="Wangzhou (Standard &amp; Patent and Pre-Research Dept)" w:date="2021-04-09T13:04: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E564161" w14:textId="77777777" w:rsidR="003C1D58" w:rsidRPr="008D4056" w:rsidRDefault="003C1D58" w:rsidP="00ED7709">
            <w:pPr>
              <w:spacing w:after="0"/>
              <w:jc w:val="center"/>
              <w:rPr>
                <w:ins w:id="429" w:author="Wangzhou (Standard &amp; Patent and Pre-Research Dept)" w:date="2021-04-09T13:04:00Z"/>
                <w:rFonts w:ascii="Arial" w:hAnsi="Arial" w:cs="Arial"/>
                <w:sz w:val="18"/>
                <w:szCs w:val="18"/>
                <w:lang w:val="en-US" w:eastAsia="zh-CN"/>
              </w:rPr>
            </w:pPr>
            <w:ins w:id="430" w:author="Wangzhou (Standard &amp; Patent and Pre-Research Dept)" w:date="2021-04-09T13:04: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E16EF5F" w14:textId="77777777" w:rsidR="003C1D58" w:rsidRPr="008D4056" w:rsidRDefault="003C1D58" w:rsidP="00ED7709">
            <w:pPr>
              <w:spacing w:after="0"/>
              <w:jc w:val="center"/>
              <w:rPr>
                <w:ins w:id="431" w:author="Wangzhou (Standard &amp; Patent and Pre-Research Dept)" w:date="2021-04-09T13:04:00Z"/>
                <w:rFonts w:ascii="Arial" w:hAnsi="Arial" w:cs="Arial"/>
                <w:sz w:val="18"/>
                <w:szCs w:val="18"/>
                <w:lang w:val="en-US" w:eastAsia="zh-CN"/>
              </w:rPr>
            </w:pPr>
            <w:ins w:id="432" w:author="Wangzhou (Standard &amp; Patent and Pre-Research Dept)" w:date="2021-04-09T13:04: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0E9CDC6" w14:textId="77777777" w:rsidR="003C1D58" w:rsidRPr="008D4056" w:rsidRDefault="003C1D58" w:rsidP="00ED7709">
            <w:pPr>
              <w:spacing w:after="0"/>
              <w:jc w:val="center"/>
              <w:rPr>
                <w:ins w:id="433" w:author="Wangzhou (Standard &amp; Patent and Pre-Research Dept)" w:date="2021-04-09T13:04:00Z"/>
                <w:rFonts w:ascii="Arial" w:hAnsi="Arial" w:cs="Arial"/>
                <w:sz w:val="18"/>
                <w:szCs w:val="18"/>
                <w:lang w:val="en-US" w:eastAsia="zh-CN"/>
              </w:rPr>
            </w:pPr>
            <w:ins w:id="434" w:author="Wangzhou (Standard &amp; Patent and Pre-Research Dept)" w:date="2021-04-09T13:04:00Z">
              <w:r w:rsidRPr="00037E04">
                <w:t>|fy_high – 4*fx_low|</w:t>
              </w:r>
            </w:ins>
          </w:p>
        </w:tc>
      </w:tr>
      <w:tr w:rsidR="003C1D58" w:rsidRPr="008D4056" w14:paraId="0D6709E7" w14:textId="77777777" w:rsidTr="00ED7709">
        <w:trPr>
          <w:trHeight w:val="780"/>
          <w:ins w:id="43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5B1FEED" w14:textId="77777777" w:rsidR="003C1D58" w:rsidRPr="008D4056" w:rsidRDefault="003C1D58" w:rsidP="00ED7709">
            <w:pPr>
              <w:spacing w:after="0"/>
              <w:rPr>
                <w:ins w:id="436" w:author="Wangzhou (Standard &amp; Patent and Pre-Research Dept)" w:date="2021-04-09T13:04:00Z"/>
                <w:rFonts w:ascii="Arial" w:hAnsi="Arial" w:cs="Arial"/>
                <w:sz w:val="18"/>
                <w:szCs w:val="18"/>
                <w:lang w:val="en-US" w:eastAsia="zh-CN"/>
              </w:rPr>
            </w:pPr>
            <w:ins w:id="43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88D8F7C" w14:textId="77777777" w:rsidR="003C1D58" w:rsidRPr="008D4056" w:rsidRDefault="003C1D58" w:rsidP="00ED7709">
            <w:pPr>
              <w:spacing w:after="0"/>
              <w:jc w:val="center"/>
              <w:rPr>
                <w:ins w:id="438" w:author="Wangzhou (Standard &amp; Patent and Pre-Research Dept)" w:date="2021-04-09T13:04:00Z"/>
                <w:rFonts w:ascii="Arial" w:hAnsi="Arial" w:cs="Arial"/>
                <w:sz w:val="18"/>
                <w:szCs w:val="18"/>
                <w:lang w:val="en-US" w:eastAsia="zh-CN"/>
              </w:rPr>
            </w:pPr>
            <w:ins w:id="439" w:author="Wangzhou (Standard &amp; Patent and Pre-Research Dept)" w:date="2021-04-09T13:04: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09C6432B" w14:textId="77777777" w:rsidR="003C1D58" w:rsidRPr="008D4056" w:rsidRDefault="003C1D58" w:rsidP="00ED7709">
            <w:pPr>
              <w:spacing w:after="0"/>
              <w:jc w:val="center"/>
              <w:rPr>
                <w:ins w:id="440" w:author="Wangzhou (Standard &amp; Patent and Pre-Research Dept)" w:date="2021-04-09T13:04:00Z"/>
                <w:rFonts w:ascii="Arial" w:hAnsi="Arial" w:cs="Arial"/>
                <w:sz w:val="18"/>
                <w:szCs w:val="18"/>
                <w:lang w:val="en-US" w:eastAsia="zh-CN"/>
              </w:rPr>
            </w:pPr>
            <w:ins w:id="441" w:author="Wangzhou (Standard &amp; Patent and Pre-Research Dept)" w:date="2021-04-09T13:04: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160B882A" w14:textId="77777777" w:rsidR="003C1D58" w:rsidRPr="008D4056" w:rsidRDefault="003C1D58" w:rsidP="00ED7709">
            <w:pPr>
              <w:spacing w:after="0"/>
              <w:jc w:val="center"/>
              <w:rPr>
                <w:ins w:id="442" w:author="Wangzhou (Standard &amp; Patent and Pre-Research Dept)" w:date="2021-04-09T13:04:00Z"/>
                <w:rFonts w:ascii="Arial" w:hAnsi="Arial" w:cs="Arial"/>
                <w:sz w:val="18"/>
                <w:szCs w:val="18"/>
                <w:lang w:val="en-US" w:eastAsia="zh-CN"/>
              </w:rPr>
            </w:pPr>
            <w:ins w:id="443" w:author="Wangzhou (Standard &amp; Patent and Pre-Research Dept)" w:date="2021-04-09T13:04: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537367EE" w14:textId="77777777" w:rsidR="003C1D58" w:rsidRPr="008D4056" w:rsidRDefault="003C1D58" w:rsidP="00ED7709">
            <w:pPr>
              <w:spacing w:after="0"/>
              <w:jc w:val="center"/>
              <w:rPr>
                <w:ins w:id="444" w:author="Wangzhou (Standard &amp; Patent and Pre-Research Dept)" w:date="2021-04-09T13:04:00Z"/>
                <w:rFonts w:ascii="Arial" w:hAnsi="Arial" w:cs="Arial"/>
                <w:sz w:val="18"/>
                <w:szCs w:val="18"/>
                <w:lang w:val="en-US" w:eastAsia="zh-CN"/>
              </w:rPr>
            </w:pPr>
            <w:ins w:id="445" w:author="Wangzhou (Standard &amp; Patent and Pre-Research Dept)" w:date="2021-04-09T13:04:00Z">
              <w:r w:rsidRPr="00037E04">
                <w:t>5895</w:t>
              </w:r>
            </w:ins>
          </w:p>
        </w:tc>
      </w:tr>
      <w:tr w:rsidR="003C1D58" w:rsidRPr="008D4056" w14:paraId="7A1C2D69" w14:textId="77777777" w:rsidTr="00ED7709">
        <w:trPr>
          <w:trHeight w:val="285"/>
          <w:ins w:id="44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F3A0BC" w14:textId="77777777" w:rsidR="003C1D58" w:rsidRPr="008D4056" w:rsidRDefault="003C1D58" w:rsidP="00ED7709">
            <w:pPr>
              <w:spacing w:after="0"/>
              <w:rPr>
                <w:ins w:id="447" w:author="Wangzhou (Standard &amp; Patent and Pre-Research Dept)" w:date="2021-04-09T13:04:00Z"/>
                <w:rFonts w:ascii="Arial" w:hAnsi="Arial" w:cs="Arial"/>
                <w:sz w:val="18"/>
                <w:szCs w:val="18"/>
                <w:lang w:val="en-US" w:eastAsia="zh-CN"/>
              </w:rPr>
            </w:pPr>
            <w:ins w:id="448"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16A2084" w14:textId="77777777" w:rsidR="003C1D58" w:rsidRPr="008D4056" w:rsidRDefault="003C1D58" w:rsidP="00ED7709">
            <w:pPr>
              <w:spacing w:after="0"/>
              <w:jc w:val="center"/>
              <w:rPr>
                <w:ins w:id="449" w:author="Wangzhou (Standard &amp; Patent and Pre-Research Dept)" w:date="2021-04-09T13:04:00Z"/>
                <w:rFonts w:ascii="Arial" w:hAnsi="Arial" w:cs="Arial"/>
                <w:sz w:val="18"/>
                <w:szCs w:val="18"/>
                <w:lang w:val="en-US" w:eastAsia="zh-CN"/>
              </w:rPr>
            </w:pPr>
            <w:ins w:id="450" w:author="Wangzhou (Standard &amp; Patent and Pre-Research Dept)" w:date="2021-04-09T13:04: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6F6E4815" w14:textId="77777777" w:rsidR="003C1D58" w:rsidRPr="008D4056" w:rsidRDefault="003C1D58" w:rsidP="00ED7709">
            <w:pPr>
              <w:spacing w:after="0"/>
              <w:jc w:val="center"/>
              <w:rPr>
                <w:ins w:id="451" w:author="Wangzhou (Standard &amp; Patent and Pre-Research Dept)" w:date="2021-04-09T13:04:00Z"/>
                <w:rFonts w:ascii="Arial" w:hAnsi="Arial" w:cs="Arial"/>
                <w:sz w:val="18"/>
                <w:szCs w:val="18"/>
                <w:lang w:val="en-US" w:eastAsia="zh-CN"/>
              </w:rPr>
            </w:pPr>
            <w:ins w:id="452" w:author="Wangzhou (Standard &amp; Patent and Pre-Research Dept)" w:date="2021-04-09T13:04: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74D04F8D" w14:textId="77777777" w:rsidR="003C1D58" w:rsidRPr="008D4056" w:rsidRDefault="003C1D58" w:rsidP="00ED7709">
            <w:pPr>
              <w:spacing w:after="0"/>
              <w:jc w:val="center"/>
              <w:rPr>
                <w:ins w:id="453" w:author="Wangzhou (Standard &amp; Patent and Pre-Research Dept)" w:date="2021-04-09T13:04:00Z"/>
                <w:rFonts w:ascii="Arial" w:hAnsi="Arial" w:cs="Arial"/>
                <w:sz w:val="18"/>
                <w:szCs w:val="18"/>
                <w:lang w:val="en-US" w:eastAsia="zh-CN"/>
              </w:rPr>
            </w:pPr>
            <w:ins w:id="454" w:author="Wangzhou (Standard &amp; Patent and Pre-Research Dept)" w:date="2021-04-09T13:04: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688D339" w14:textId="77777777" w:rsidR="003C1D58" w:rsidRPr="008D4056" w:rsidRDefault="003C1D58" w:rsidP="00ED7709">
            <w:pPr>
              <w:spacing w:after="0"/>
              <w:jc w:val="center"/>
              <w:rPr>
                <w:ins w:id="455" w:author="Wangzhou (Standard &amp; Patent and Pre-Research Dept)" w:date="2021-04-09T13:04:00Z"/>
                <w:rFonts w:ascii="Arial" w:hAnsi="Arial" w:cs="Arial"/>
                <w:sz w:val="18"/>
                <w:szCs w:val="18"/>
                <w:lang w:val="en-US" w:eastAsia="zh-CN"/>
              </w:rPr>
            </w:pPr>
            <w:ins w:id="456" w:author="Wangzhou (Standard &amp; Patent and Pre-Research Dept)" w:date="2021-04-09T13:04:00Z">
              <w:r w:rsidRPr="00037E04">
                <w:t>|fy_high + 4*fx_high|</w:t>
              </w:r>
            </w:ins>
          </w:p>
        </w:tc>
      </w:tr>
      <w:tr w:rsidR="003C1D58" w:rsidRPr="008D4056" w14:paraId="6DE7FCA8" w14:textId="77777777" w:rsidTr="00ED7709">
        <w:trPr>
          <w:trHeight w:val="780"/>
          <w:ins w:id="45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6071127" w14:textId="77777777" w:rsidR="003C1D58" w:rsidRPr="008D4056" w:rsidRDefault="003C1D58" w:rsidP="00ED7709">
            <w:pPr>
              <w:spacing w:after="0"/>
              <w:rPr>
                <w:ins w:id="458" w:author="Wangzhou (Standard &amp; Patent and Pre-Research Dept)" w:date="2021-04-09T13:04:00Z"/>
                <w:rFonts w:ascii="Arial" w:hAnsi="Arial" w:cs="Arial"/>
                <w:sz w:val="18"/>
                <w:szCs w:val="18"/>
                <w:lang w:val="en-US" w:eastAsia="zh-CN"/>
              </w:rPr>
            </w:pPr>
            <w:ins w:id="459" w:author="Wangzhou (Standard &amp; Patent and Pre-Research Dept)" w:date="2021-04-09T13:04: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829D051" w14:textId="77777777" w:rsidR="003C1D58" w:rsidRPr="008D4056" w:rsidRDefault="003C1D58" w:rsidP="00ED7709">
            <w:pPr>
              <w:spacing w:after="0"/>
              <w:jc w:val="center"/>
              <w:rPr>
                <w:ins w:id="460" w:author="Wangzhou (Standard &amp; Patent and Pre-Research Dept)" w:date="2021-04-09T13:04:00Z"/>
                <w:rFonts w:ascii="Arial" w:hAnsi="Arial" w:cs="Arial"/>
                <w:sz w:val="18"/>
                <w:szCs w:val="18"/>
                <w:lang w:val="en-US" w:eastAsia="zh-CN"/>
              </w:rPr>
            </w:pPr>
            <w:ins w:id="461" w:author="Wangzhou (Standard &amp; Patent and Pre-Research Dept)" w:date="2021-04-09T13:04: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7729BABE" w14:textId="77777777" w:rsidR="003C1D58" w:rsidRPr="008D4056" w:rsidRDefault="003C1D58" w:rsidP="00ED7709">
            <w:pPr>
              <w:spacing w:after="0"/>
              <w:jc w:val="center"/>
              <w:rPr>
                <w:ins w:id="462" w:author="Wangzhou (Standard &amp; Patent and Pre-Research Dept)" w:date="2021-04-09T13:04:00Z"/>
                <w:rFonts w:ascii="Arial" w:hAnsi="Arial" w:cs="Arial"/>
                <w:sz w:val="18"/>
                <w:szCs w:val="18"/>
                <w:lang w:val="en-US" w:eastAsia="zh-CN"/>
              </w:rPr>
            </w:pPr>
            <w:ins w:id="463" w:author="Wangzhou (Standard &amp; Patent and Pre-Research Dept)" w:date="2021-04-09T13:04: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16EE0D07" w14:textId="77777777" w:rsidR="003C1D58" w:rsidRPr="008D4056" w:rsidRDefault="003C1D58" w:rsidP="00ED7709">
            <w:pPr>
              <w:spacing w:after="0"/>
              <w:jc w:val="center"/>
              <w:rPr>
                <w:ins w:id="464" w:author="Wangzhou (Standard &amp; Patent and Pre-Research Dept)" w:date="2021-04-09T13:04:00Z"/>
                <w:rFonts w:ascii="Arial" w:hAnsi="Arial" w:cs="Arial"/>
                <w:sz w:val="18"/>
                <w:szCs w:val="18"/>
                <w:lang w:val="en-US" w:eastAsia="zh-CN"/>
              </w:rPr>
            </w:pPr>
            <w:ins w:id="465" w:author="Wangzhou (Standard &amp; Patent and Pre-Research Dept)" w:date="2021-04-09T13:04: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45767EB7" w14:textId="77777777" w:rsidR="003C1D58" w:rsidRPr="008D4056" w:rsidRDefault="003C1D58" w:rsidP="00ED7709">
            <w:pPr>
              <w:spacing w:after="0"/>
              <w:jc w:val="center"/>
              <w:rPr>
                <w:ins w:id="466" w:author="Wangzhou (Standard &amp; Patent and Pre-Research Dept)" w:date="2021-04-09T13:04:00Z"/>
                <w:rFonts w:ascii="Arial" w:hAnsi="Arial" w:cs="Arial"/>
                <w:sz w:val="18"/>
                <w:szCs w:val="18"/>
                <w:lang w:val="en-US" w:eastAsia="zh-CN"/>
              </w:rPr>
            </w:pPr>
            <w:ins w:id="467" w:author="Wangzhou (Standard &amp; Patent and Pre-Research Dept)" w:date="2021-04-09T13:04:00Z">
              <w:r w:rsidRPr="00037E04">
                <w:t>9705</w:t>
              </w:r>
            </w:ins>
          </w:p>
        </w:tc>
      </w:tr>
      <w:tr w:rsidR="003C1D58" w:rsidRPr="008D4056" w14:paraId="3E15238B" w14:textId="77777777" w:rsidTr="00ED7709">
        <w:trPr>
          <w:trHeight w:val="285"/>
          <w:ins w:id="46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7D4B27D" w14:textId="77777777" w:rsidR="003C1D58" w:rsidRPr="008D4056" w:rsidRDefault="003C1D58" w:rsidP="00ED7709">
            <w:pPr>
              <w:spacing w:after="0"/>
              <w:rPr>
                <w:ins w:id="469" w:author="Wangzhou (Standard &amp; Patent and Pre-Research Dept)" w:date="2021-04-09T13:04:00Z"/>
                <w:rFonts w:ascii="Arial" w:hAnsi="Arial" w:cs="Arial"/>
                <w:sz w:val="18"/>
                <w:szCs w:val="18"/>
                <w:lang w:val="en-US" w:eastAsia="zh-CN"/>
              </w:rPr>
            </w:pPr>
            <w:ins w:id="470"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5D0502F" w14:textId="77777777" w:rsidR="003C1D58" w:rsidRPr="008D4056" w:rsidRDefault="003C1D58" w:rsidP="00ED7709">
            <w:pPr>
              <w:spacing w:after="0"/>
              <w:jc w:val="center"/>
              <w:rPr>
                <w:ins w:id="471" w:author="Wangzhou (Standard &amp; Patent and Pre-Research Dept)" w:date="2021-04-09T13:04:00Z"/>
                <w:rFonts w:ascii="Arial" w:hAnsi="Arial" w:cs="Arial"/>
                <w:sz w:val="18"/>
                <w:szCs w:val="18"/>
                <w:lang w:val="en-US" w:eastAsia="zh-CN"/>
              </w:rPr>
            </w:pPr>
            <w:ins w:id="472" w:author="Wangzhou (Standard &amp; Patent and Pre-Research Dept)" w:date="2021-04-09T13:04: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13A0EEC6" w14:textId="77777777" w:rsidR="003C1D58" w:rsidRPr="008D4056" w:rsidRDefault="003C1D58" w:rsidP="00ED7709">
            <w:pPr>
              <w:spacing w:after="0"/>
              <w:jc w:val="center"/>
              <w:rPr>
                <w:ins w:id="473" w:author="Wangzhou (Standard &amp; Patent and Pre-Research Dept)" w:date="2021-04-09T13:04:00Z"/>
                <w:rFonts w:ascii="Arial" w:hAnsi="Arial" w:cs="Arial"/>
                <w:sz w:val="18"/>
                <w:szCs w:val="18"/>
                <w:lang w:val="en-US" w:eastAsia="zh-CN"/>
              </w:rPr>
            </w:pPr>
            <w:ins w:id="474" w:author="Wangzhou (Standard &amp; Patent and Pre-Research Dept)" w:date="2021-04-09T13:04: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FF4D149" w14:textId="77777777" w:rsidR="003C1D58" w:rsidRPr="008D4056" w:rsidRDefault="003C1D58" w:rsidP="00ED7709">
            <w:pPr>
              <w:spacing w:after="0"/>
              <w:jc w:val="center"/>
              <w:rPr>
                <w:ins w:id="475" w:author="Wangzhou (Standard &amp; Patent and Pre-Research Dept)" w:date="2021-04-09T13:04:00Z"/>
                <w:rFonts w:ascii="Arial" w:hAnsi="Arial" w:cs="Arial"/>
                <w:sz w:val="18"/>
                <w:szCs w:val="18"/>
                <w:lang w:val="en-US" w:eastAsia="zh-CN"/>
              </w:rPr>
            </w:pPr>
            <w:ins w:id="476" w:author="Wangzhou (Standard &amp; Patent and Pre-Research Dept)" w:date="2021-04-09T13:04: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0E0DAF92" w14:textId="77777777" w:rsidR="003C1D58" w:rsidRPr="008D4056" w:rsidRDefault="003C1D58" w:rsidP="00ED7709">
            <w:pPr>
              <w:spacing w:after="0"/>
              <w:jc w:val="center"/>
              <w:rPr>
                <w:ins w:id="477" w:author="Wangzhou (Standard &amp; Patent and Pre-Research Dept)" w:date="2021-04-09T13:04:00Z"/>
                <w:rFonts w:ascii="Arial" w:hAnsi="Arial" w:cs="Arial"/>
                <w:sz w:val="18"/>
                <w:szCs w:val="18"/>
                <w:lang w:val="en-US" w:eastAsia="zh-CN"/>
              </w:rPr>
            </w:pPr>
            <w:ins w:id="478" w:author="Wangzhou (Standard &amp; Patent and Pre-Research Dept)" w:date="2021-04-09T13:04:00Z">
              <w:r w:rsidRPr="00037E04">
                <w:t>|2*fy_high – 3*fx_low|</w:t>
              </w:r>
            </w:ins>
          </w:p>
        </w:tc>
      </w:tr>
      <w:tr w:rsidR="003C1D58" w:rsidRPr="008D4056" w14:paraId="168DC5D8" w14:textId="77777777" w:rsidTr="00ED7709">
        <w:trPr>
          <w:trHeight w:val="675"/>
          <w:ins w:id="47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C016B7B" w14:textId="77777777" w:rsidR="003C1D58" w:rsidRPr="008D4056" w:rsidRDefault="003C1D58" w:rsidP="00ED7709">
            <w:pPr>
              <w:spacing w:after="0"/>
              <w:rPr>
                <w:ins w:id="480" w:author="Wangzhou (Standard &amp; Patent and Pre-Research Dept)" w:date="2021-04-09T13:04:00Z"/>
                <w:rFonts w:ascii="Arial" w:hAnsi="Arial" w:cs="Arial"/>
                <w:sz w:val="18"/>
                <w:szCs w:val="18"/>
                <w:lang w:val="en-US" w:eastAsia="zh-CN"/>
              </w:rPr>
            </w:pPr>
            <w:ins w:id="48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D851B4F" w14:textId="77777777" w:rsidR="003C1D58" w:rsidRPr="008D4056" w:rsidRDefault="003C1D58" w:rsidP="00ED7709">
            <w:pPr>
              <w:spacing w:after="0"/>
              <w:jc w:val="center"/>
              <w:rPr>
                <w:ins w:id="482" w:author="Wangzhou (Standard &amp; Patent and Pre-Research Dept)" w:date="2021-04-09T13:04:00Z"/>
                <w:rFonts w:ascii="Arial" w:hAnsi="Arial" w:cs="Arial"/>
                <w:sz w:val="18"/>
                <w:szCs w:val="18"/>
                <w:lang w:val="en-US" w:eastAsia="zh-CN"/>
              </w:rPr>
            </w:pPr>
            <w:ins w:id="483" w:author="Wangzhou (Standard &amp; Patent and Pre-Research Dept)" w:date="2021-04-09T13:04: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2675866F" w14:textId="77777777" w:rsidR="003C1D58" w:rsidRPr="008D4056" w:rsidRDefault="003C1D58" w:rsidP="00ED7709">
            <w:pPr>
              <w:spacing w:after="0"/>
              <w:jc w:val="center"/>
              <w:rPr>
                <w:ins w:id="484" w:author="Wangzhou (Standard &amp; Patent and Pre-Research Dept)" w:date="2021-04-09T13:04:00Z"/>
                <w:rFonts w:ascii="Arial" w:hAnsi="Arial" w:cs="Arial"/>
                <w:sz w:val="18"/>
                <w:szCs w:val="18"/>
                <w:lang w:val="en-US" w:eastAsia="zh-CN"/>
              </w:rPr>
            </w:pPr>
            <w:ins w:id="485" w:author="Wangzhou (Standard &amp; Patent and Pre-Research Dept)" w:date="2021-04-09T13:04: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05B316FC" w14:textId="77777777" w:rsidR="003C1D58" w:rsidRPr="008D4056" w:rsidRDefault="003C1D58" w:rsidP="00ED7709">
            <w:pPr>
              <w:spacing w:after="0"/>
              <w:jc w:val="center"/>
              <w:rPr>
                <w:ins w:id="486" w:author="Wangzhou (Standard &amp; Patent and Pre-Research Dept)" w:date="2021-04-09T13:04:00Z"/>
                <w:rFonts w:ascii="Arial" w:hAnsi="Arial" w:cs="Arial"/>
                <w:sz w:val="18"/>
                <w:szCs w:val="18"/>
                <w:lang w:val="en-US" w:eastAsia="zh-CN"/>
              </w:rPr>
            </w:pPr>
            <w:ins w:id="487" w:author="Wangzhou (Standard &amp; Patent and Pre-Research Dept)" w:date="2021-04-09T13:04: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4285800A" w14:textId="77777777" w:rsidR="003C1D58" w:rsidRPr="008D4056" w:rsidRDefault="003C1D58" w:rsidP="00ED7709">
            <w:pPr>
              <w:spacing w:after="0"/>
              <w:jc w:val="center"/>
              <w:rPr>
                <w:ins w:id="488" w:author="Wangzhou (Standard &amp; Patent and Pre-Research Dept)" w:date="2021-04-09T13:04:00Z"/>
                <w:rFonts w:ascii="Arial" w:hAnsi="Arial" w:cs="Arial"/>
                <w:sz w:val="18"/>
                <w:szCs w:val="18"/>
                <w:lang w:val="en-US" w:eastAsia="zh-CN"/>
              </w:rPr>
            </w:pPr>
            <w:ins w:id="489" w:author="Wangzhou (Standard &amp; Patent and Pre-Research Dept)" w:date="2021-04-09T13:04:00Z">
              <w:r w:rsidRPr="00037E04">
                <w:t>2190</w:t>
              </w:r>
            </w:ins>
          </w:p>
        </w:tc>
      </w:tr>
      <w:tr w:rsidR="003C1D58" w:rsidRPr="008D4056" w14:paraId="10FFEC99" w14:textId="77777777" w:rsidTr="00ED7709">
        <w:trPr>
          <w:trHeight w:val="285"/>
          <w:ins w:id="49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7EBAA83" w14:textId="77777777" w:rsidR="003C1D58" w:rsidRPr="008D4056" w:rsidRDefault="003C1D58" w:rsidP="00ED7709">
            <w:pPr>
              <w:spacing w:after="0"/>
              <w:rPr>
                <w:ins w:id="491" w:author="Wangzhou (Standard &amp; Patent and Pre-Research Dept)" w:date="2021-04-09T13:04:00Z"/>
                <w:rFonts w:ascii="Arial" w:hAnsi="Arial" w:cs="Arial"/>
                <w:sz w:val="18"/>
                <w:szCs w:val="18"/>
                <w:lang w:val="en-US" w:eastAsia="zh-CN"/>
              </w:rPr>
            </w:pPr>
            <w:ins w:id="492"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F94287" w14:textId="77777777" w:rsidR="003C1D58" w:rsidRPr="008D4056" w:rsidRDefault="003C1D58" w:rsidP="00ED7709">
            <w:pPr>
              <w:spacing w:after="0"/>
              <w:jc w:val="center"/>
              <w:rPr>
                <w:ins w:id="493" w:author="Wangzhou (Standard &amp; Patent and Pre-Research Dept)" w:date="2021-04-09T13:04:00Z"/>
                <w:rFonts w:ascii="Arial" w:hAnsi="Arial" w:cs="Arial"/>
                <w:sz w:val="18"/>
                <w:szCs w:val="18"/>
                <w:lang w:val="en-US" w:eastAsia="zh-CN"/>
              </w:rPr>
            </w:pPr>
            <w:ins w:id="494" w:author="Wangzhou (Standard &amp; Patent and Pre-Research Dept)" w:date="2021-04-09T13:04: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2379EDD7" w14:textId="77777777" w:rsidR="003C1D58" w:rsidRPr="008D4056" w:rsidRDefault="003C1D58" w:rsidP="00ED7709">
            <w:pPr>
              <w:spacing w:after="0"/>
              <w:jc w:val="center"/>
              <w:rPr>
                <w:ins w:id="495" w:author="Wangzhou (Standard &amp; Patent and Pre-Research Dept)" w:date="2021-04-09T13:04:00Z"/>
                <w:rFonts w:ascii="Arial" w:hAnsi="Arial" w:cs="Arial"/>
                <w:sz w:val="18"/>
                <w:szCs w:val="18"/>
                <w:lang w:val="en-US" w:eastAsia="zh-CN"/>
              </w:rPr>
            </w:pPr>
            <w:ins w:id="496" w:author="Wangzhou (Standard &amp; Patent and Pre-Research Dept)" w:date="2021-04-09T13:04: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7A61ECF" w14:textId="77777777" w:rsidR="003C1D58" w:rsidRPr="008D4056" w:rsidRDefault="003C1D58" w:rsidP="00ED7709">
            <w:pPr>
              <w:spacing w:after="0"/>
              <w:jc w:val="center"/>
              <w:rPr>
                <w:ins w:id="497" w:author="Wangzhou (Standard &amp; Patent and Pre-Research Dept)" w:date="2021-04-09T13:04:00Z"/>
                <w:rFonts w:ascii="Arial" w:hAnsi="Arial" w:cs="Arial"/>
                <w:sz w:val="18"/>
                <w:szCs w:val="18"/>
                <w:lang w:val="en-US" w:eastAsia="zh-CN"/>
              </w:rPr>
            </w:pPr>
            <w:ins w:id="498" w:author="Wangzhou (Standard &amp; Patent and Pre-Research Dept)" w:date="2021-04-09T13:04: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AF8AC89" w14:textId="77777777" w:rsidR="003C1D58" w:rsidRPr="008D4056" w:rsidRDefault="003C1D58" w:rsidP="00ED7709">
            <w:pPr>
              <w:spacing w:after="0"/>
              <w:jc w:val="center"/>
              <w:rPr>
                <w:ins w:id="499" w:author="Wangzhou (Standard &amp; Patent and Pre-Research Dept)" w:date="2021-04-09T13:04:00Z"/>
                <w:rFonts w:ascii="Arial" w:hAnsi="Arial" w:cs="Arial"/>
                <w:sz w:val="18"/>
                <w:szCs w:val="18"/>
                <w:lang w:val="en-US" w:eastAsia="zh-CN"/>
              </w:rPr>
            </w:pPr>
            <w:ins w:id="500" w:author="Wangzhou (Standard &amp; Patent and Pre-Research Dept)" w:date="2021-04-09T13:04:00Z">
              <w:r w:rsidRPr="00037E04">
                <w:t>|2*fy_high + 3*fx_high|</w:t>
              </w:r>
            </w:ins>
          </w:p>
        </w:tc>
      </w:tr>
      <w:tr w:rsidR="003C1D58" w:rsidRPr="008D4056" w14:paraId="53208B5F" w14:textId="77777777" w:rsidTr="00ED7709">
        <w:trPr>
          <w:trHeight w:val="780"/>
          <w:ins w:id="501" w:author="Wangzhou (Standard &amp; Patent and Pre-Research Dept)" w:date="2021-04-09T13:0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524617B" w14:textId="77777777" w:rsidR="003C1D58" w:rsidRPr="008D4056" w:rsidRDefault="003C1D58" w:rsidP="00ED7709">
            <w:pPr>
              <w:spacing w:after="0"/>
              <w:rPr>
                <w:ins w:id="502" w:author="Wangzhou (Standard &amp; Patent and Pre-Research Dept)" w:date="2021-04-09T13:04:00Z"/>
                <w:rFonts w:ascii="Arial" w:hAnsi="Arial" w:cs="Arial"/>
                <w:sz w:val="18"/>
                <w:szCs w:val="18"/>
                <w:lang w:val="en-US" w:eastAsia="zh-CN"/>
              </w:rPr>
            </w:pPr>
            <w:ins w:id="50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1FBC727E" w14:textId="77777777" w:rsidR="003C1D58" w:rsidRPr="008D4056" w:rsidRDefault="003C1D58" w:rsidP="00ED7709">
            <w:pPr>
              <w:spacing w:after="0"/>
              <w:jc w:val="center"/>
              <w:rPr>
                <w:ins w:id="504" w:author="Wangzhou (Standard &amp; Patent and Pre-Research Dept)" w:date="2021-04-09T13:04:00Z"/>
                <w:rFonts w:ascii="Arial" w:hAnsi="Arial" w:cs="Arial"/>
                <w:sz w:val="18"/>
                <w:szCs w:val="18"/>
                <w:lang w:val="en-US" w:eastAsia="zh-CN"/>
              </w:rPr>
            </w:pPr>
            <w:ins w:id="505" w:author="Wangzhou (Standard &amp; Patent and Pre-Research Dept)" w:date="2021-04-09T13:04: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1B811834" w14:textId="77777777" w:rsidR="003C1D58" w:rsidRPr="008D4056" w:rsidRDefault="003C1D58" w:rsidP="00ED7709">
            <w:pPr>
              <w:spacing w:after="0"/>
              <w:jc w:val="center"/>
              <w:rPr>
                <w:ins w:id="506" w:author="Wangzhou (Standard &amp; Patent and Pre-Research Dept)" w:date="2021-04-09T13:04:00Z"/>
                <w:rFonts w:ascii="Arial" w:hAnsi="Arial" w:cs="Arial"/>
                <w:sz w:val="18"/>
                <w:szCs w:val="18"/>
                <w:lang w:val="en-US" w:eastAsia="zh-CN"/>
              </w:rPr>
            </w:pPr>
            <w:ins w:id="507" w:author="Wangzhou (Standard &amp; Patent and Pre-Research Dept)" w:date="2021-04-09T13:04: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428A40DB" w14:textId="77777777" w:rsidR="003C1D58" w:rsidRPr="008D4056" w:rsidRDefault="003C1D58" w:rsidP="00ED7709">
            <w:pPr>
              <w:spacing w:after="0"/>
              <w:jc w:val="center"/>
              <w:rPr>
                <w:ins w:id="508" w:author="Wangzhou (Standard &amp; Patent and Pre-Research Dept)" w:date="2021-04-09T13:04:00Z"/>
                <w:rFonts w:ascii="Arial" w:hAnsi="Arial" w:cs="Arial"/>
                <w:sz w:val="18"/>
                <w:szCs w:val="18"/>
                <w:lang w:val="en-US" w:eastAsia="zh-CN"/>
              </w:rPr>
            </w:pPr>
            <w:ins w:id="509" w:author="Wangzhou (Standard &amp; Patent and Pre-Research Dept)" w:date="2021-04-09T13:04: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4CE6F3B7" w14:textId="77777777" w:rsidR="003C1D58" w:rsidRPr="008D4056" w:rsidRDefault="003C1D58" w:rsidP="00ED7709">
            <w:pPr>
              <w:spacing w:after="0"/>
              <w:jc w:val="center"/>
              <w:rPr>
                <w:ins w:id="510" w:author="Wangzhou (Standard &amp; Patent and Pre-Research Dept)" w:date="2021-04-09T13:04:00Z"/>
                <w:rFonts w:ascii="Arial" w:hAnsi="Arial" w:cs="Arial"/>
                <w:sz w:val="18"/>
                <w:szCs w:val="18"/>
                <w:lang w:val="en-US" w:eastAsia="zh-CN"/>
              </w:rPr>
            </w:pPr>
            <w:ins w:id="511" w:author="Wangzhou (Standard &amp; Patent and Pre-Research Dept)" w:date="2021-04-09T13:04:00Z">
              <w:r w:rsidRPr="00037E04">
                <w:t>9510</w:t>
              </w:r>
            </w:ins>
          </w:p>
        </w:tc>
      </w:tr>
    </w:tbl>
    <w:p w14:paraId="228F97D3" w14:textId="77777777" w:rsidR="003C1D58" w:rsidRDefault="003C1D58" w:rsidP="003C1D58">
      <w:pPr>
        <w:rPr>
          <w:ins w:id="512" w:author="Wangzhou (Standard &amp; Patent and Pre-Research Dept)" w:date="2021-04-09T13:04:00Z"/>
          <w:lang w:val="en-US"/>
        </w:rPr>
      </w:pPr>
    </w:p>
    <w:p w14:paraId="79C04B19" w14:textId="77777777" w:rsidR="003C1D58" w:rsidRDefault="003C1D58" w:rsidP="003C1D58">
      <w:pPr>
        <w:rPr>
          <w:ins w:id="513" w:author="Wangzhou (Standard &amp; Patent and Pre-Research Dept)" w:date="2021-04-09T13:04:00Z"/>
          <w:lang w:val="en-US" w:eastAsia="ja-JP"/>
        </w:rPr>
      </w:pPr>
      <w:ins w:id="514" w:author="Wangzhou (Standard &amp; Patent and Pre-Research Dept)" w:date="2021-04-09T13:04:00Z">
        <w:r>
          <w:rPr>
            <w:lang w:val="en-US"/>
          </w:rPr>
          <w:t xml:space="preserve">Based on Table </w:t>
        </w:r>
        <w:r>
          <w:rPr>
            <w:lang w:val="en-US" w:eastAsia="ja-JP"/>
          </w:rPr>
          <w:t>7.X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ins>
    </w:p>
    <w:p w14:paraId="610DE8EE" w14:textId="77777777" w:rsidR="003C1D58" w:rsidRDefault="003C1D58" w:rsidP="003C1D58">
      <w:pPr>
        <w:rPr>
          <w:ins w:id="515" w:author="Wangzhou (Standard &amp; Patent and Pre-Research Dept)" w:date="2021-04-09T13:04:00Z"/>
          <w:lang w:val="en-US" w:eastAsia="ja-JP"/>
        </w:rPr>
      </w:pPr>
    </w:p>
    <w:p w14:paraId="6DADCD32" w14:textId="77777777" w:rsidR="003C1D58" w:rsidRDefault="003C1D58" w:rsidP="003C1D58">
      <w:pPr>
        <w:pStyle w:val="ab"/>
        <w:jc w:val="center"/>
        <w:rPr>
          <w:ins w:id="516" w:author="Wangzhou (Standard &amp; Patent and Pre-Research Dept)" w:date="2021-04-09T13:04:00Z"/>
          <w:rFonts w:ascii="Arial" w:hAnsi="Arial" w:cs="Arial"/>
        </w:rPr>
      </w:pPr>
      <w:ins w:id="517" w:author="Wangzhou (Standard &amp; Patent and Pre-Research Dept)" w:date="2021-04-09T13:04:00Z">
        <w:r>
          <w:rPr>
            <w:rFonts w:ascii="Arial" w:hAnsi="Arial" w:cs="Arial"/>
          </w:rPr>
          <w:t>Table 7.X.1.2-2: Harmonic and IMD analysis</w:t>
        </w:r>
      </w:ins>
    </w:p>
    <w:tbl>
      <w:tblPr>
        <w:tblW w:w="5000" w:type="pct"/>
        <w:tblLook w:val="04A0" w:firstRow="1" w:lastRow="0" w:firstColumn="1" w:lastColumn="0" w:noHBand="0" w:noVBand="1"/>
      </w:tblPr>
      <w:tblGrid>
        <w:gridCol w:w="2922"/>
        <w:gridCol w:w="1663"/>
        <w:gridCol w:w="1663"/>
        <w:gridCol w:w="1570"/>
        <w:gridCol w:w="1803"/>
      </w:tblGrid>
      <w:tr w:rsidR="003C1D58" w:rsidRPr="008D4056" w14:paraId="6A063C5B" w14:textId="77777777" w:rsidTr="00ED7709">
        <w:trPr>
          <w:trHeight w:val="285"/>
          <w:ins w:id="518" w:author="Wangzhou (Standard &amp; Patent and Pre-Research Dept)" w:date="2021-04-09T13:0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FA5F618" w14:textId="77777777" w:rsidR="003C1D58" w:rsidRPr="008D4056" w:rsidRDefault="003C1D58" w:rsidP="00ED7709">
            <w:pPr>
              <w:spacing w:after="0"/>
              <w:jc w:val="center"/>
              <w:rPr>
                <w:ins w:id="519" w:author="Wangzhou (Standard &amp; Patent and Pre-Research Dept)" w:date="2021-04-09T13:04:00Z"/>
                <w:rFonts w:ascii="Arial" w:hAnsi="Arial" w:cs="Arial"/>
                <w:b/>
                <w:bCs/>
                <w:sz w:val="18"/>
                <w:szCs w:val="18"/>
                <w:lang w:val="en-US" w:eastAsia="zh-CN"/>
              </w:rPr>
            </w:pPr>
            <w:ins w:id="520" w:author="Wangzhou (Standard &amp; Patent and Pre-Research Dept)" w:date="2021-04-09T13:04: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CDEC52B" w14:textId="77777777" w:rsidR="003C1D58" w:rsidRPr="008D4056" w:rsidRDefault="003C1D58" w:rsidP="00ED7709">
            <w:pPr>
              <w:spacing w:after="0"/>
              <w:jc w:val="center"/>
              <w:rPr>
                <w:ins w:id="521" w:author="Wangzhou (Standard &amp; Patent and Pre-Research Dept)" w:date="2021-04-09T13:04:00Z"/>
                <w:rFonts w:ascii="Arial" w:hAnsi="Arial" w:cs="Arial"/>
                <w:b/>
                <w:bCs/>
                <w:sz w:val="18"/>
                <w:szCs w:val="18"/>
                <w:lang w:val="en-US" w:eastAsia="zh-CN"/>
              </w:rPr>
            </w:pPr>
            <w:ins w:id="522" w:author="Wangzhou (Standard &amp; Patent and Pre-Research Dept)" w:date="2021-04-09T13:04: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93EE347" w14:textId="77777777" w:rsidR="003C1D58" w:rsidRPr="008D4056" w:rsidRDefault="003C1D58" w:rsidP="00ED7709">
            <w:pPr>
              <w:spacing w:after="0"/>
              <w:jc w:val="center"/>
              <w:rPr>
                <w:ins w:id="523" w:author="Wangzhou (Standard &amp; Patent and Pre-Research Dept)" w:date="2021-04-09T13:04:00Z"/>
                <w:rFonts w:ascii="Arial" w:hAnsi="Arial" w:cs="Arial"/>
                <w:b/>
                <w:bCs/>
                <w:sz w:val="18"/>
                <w:szCs w:val="18"/>
                <w:lang w:val="en-US" w:eastAsia="zh-CN"/>
              </w:rPr>
            </w:pPr>
            <w:ins w:id="524" w:author="Wangzhou (Standard &amp; Patent and Pre-Research Dept)" w:date="2021-04-09T13:04: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CA200C6" w14:textId="77777777" w:rsidR="003C1D58" w:rsidRPr="008D4056" w:rsidRDefault="003C1D58" w:rsidP="00ED7709">
            <w:pPr>
              <w:spacing w:after="0"/>
              <w:jc w:val="center"/>
              <w:rPr>
                <w:ins w:id="525" w:author="Wangzhou (Standard &amp; Patent and Pre-Research Dept)" w:date="2021-04-09T13:04:00Z"/>
                <w:rFonts w:ascii="Arial" w:hAnsi="Arial" w:cs="Arial"/>
                <w:b/>
                <w:bCs/>
                <w:sz w:val="18"/>
                <w:szCs w:val="18"/>
                <w:lang w:val="en-US" w:eastAsia="zh-CN"/>
              </w:rPr>
            </w:pPr>
            <w:ins w:id="526" w:author="Wangzhou (Standard &amp; Patent and Pre-Research Dept)" w:date="2021-04-09T13:04: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E046792" w14:textId="77777777" w:rsidR="003C1D58" w:rsidRPr="008D4056" w:rsidRDefault="003C1D58" w:rsidP="00ED7709">
            <w:pPr>
              <w:spacing w:after="0"/>
              <w:jc w:val="center"/>
              <w:rPr>
                <w:ins w:id="527" w:author="Wangzhou (Standard &amp; Patent and Pre-Research Dept)" w:date="2021-04-09T13:04:00Z"/>
                <w:rFonts w:ascii="Arial" w:hAnsi="Arial" w:cs="Arial"/>
                <w:b/>
                <w:bCs/>
                <w:sz w:val="18"/>
                <w:szCs w:val="18"/>
                <w:lang w:val="en-US" w:eastAsia="zh-CN"/>
              </w:rPr>
            </w:pPr>
            <w:ins w:id="528" w:author="Wangzhou (Standard &amp; Patent and Pre-Research Dept)" w:date="2021-04-09T13:04:00Z">
              <w:r w:rsidRPr="008D4056">
                <w:rPr>
                  <w:rFonts w:ascii="Arial" w:hAnsi="Arial" w:cs="Arial"/>
                  <w:b/>
                  <w:bCs/>
                  <w:sz w:val="18"/>
                  <w:szCs w:val="18"/>
                  <w:lang w:val="en-US" w:eastAsia="zh-CN"/>
                </w:rPr>
                <w:t>fy_high</w:t>
              </w:r>
            </w:ins>
          </w:p>
        </w:tc>
      </w:tr>
      <w:tr w:rsidR="003C1D58" w:rsidRPr="008D4056" w14:paraId="3D2185C5" w14:textId="77777777" w:rsidTr="00ED7709">
        <w:trPr>
          <w:trHeight w:val="720"/>
          <w:ins w:id="52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C46539E" w14:textId="77777777" w:rsidR="003C1D58" w:rsidRPr="008D4056" w:rsidRDefault="003C1D58" w:rsidP="00ED7709">
            <w:pPr>
              <w:spacing w:after="0"/>
              <w:rPr>
                <w:ins w:id="530" w:author="Wangzhou (Standard &amp; Patent and Pre-Research Dept)" w:date="2021-04-09T13:04:00Z"/>
                <w:rFonts w:ascii="Arial" w:hAnsi="Arial" w:cs="Arial"/>
                <w:sz w:val="18"/>
                <w:szCs w:val="18"/>
                <w:lang w:val="en-US" w:eastAsia="zh-CN"/>
              </w:rPr>
            </w:pPr>
            <w:ins w:id="531" w:author="Wangzhou (Standard &amp; Patent and Pre-Research Dept)" w:date="2021-04-09T13:04: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1027EBD" w14:textId="77777777" w:rsidR="003C1D58" w:rsidRPr="008D4056" w:rsidRDefault="003C1D58" w:rsidP="00ED7709">
            <w:pPr>
              <w:spacing w:after="0"/>
              <w:jc w:val="center"/>
              <w:rPr>
                <w:ins w:id="532" w:author="Wangzhou (Standard &amp; Patent and Pre-Research Dept)" w:date="2021-04-09T13:04:00Z"/>
                <w:rFonts w:ascii="Arial" w:hAnsi="Arial" w:cs="Arial"/>
                <w:sz w:val="18"/>
                <w:szCs w:val="18"/>
                <w:lang w:val="en-US" w:eastAsia="zh-CN"/>
              </w:rPr>
            </w:pPr>
            <w:ins w:id="533" w:author="Wangzhou (Standard &amp; Patent and Pre-Research Dept)" w:date="2021-04-09T13:04: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57C4BDD3" w14:textId="77777777" w:rsidR="003C1D58" w:rsidRPr="008D4056" w:rsidRDefault="003C1D58" w:rsidP="00ED7709">
            <w:pPr>
              <w:spacing w:after="0"/>
              <w:jc w:val="center"/>
              <w:rPr>
                <w:ins w:id="534" w:author="Wangzhou (Standard &amp; Patent and Pre-Research Dept)" w:date="2021-04-09T13:04:00Z"/>
                <w:rFonts w:ascii="Arial" w:hAnsi="Arial" w:cs="Arial"/>
                <w:sz w:val="18"/>
                <w:szCs w:val="18"/>
                <w:lang w:val="en-US" w:eastAsia="zh-CN"/>
              </w:rPr>
            </w:pPr>
            <w:ins w:id="535" w:author="Wangzhou (Standard &amp; Patent and Pre-Research Dept)" w:date="2021-04-09T13:04: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31B32517" w14:textId="77777777" w:rsidR="003C1D58" w:rsidRPr="008D4056" w:rsidRDefault="003C1D58" w:rsidP="00ED7709">
            <w:pPr>
              <w:spacing w:after="0"/>
              <w:jc w:val="center"/>
              <w:rPr>
                <w:ins w:id="536" w:author="Wangzhou (Standard &amp; Patent and Pre-Research Dept)" w:date="2021-04-09T13:04:00Z"/>
                <w:rFonts w:ascii="Arial" w:hAnsi="Arial" w:cs="Arial"/>
                <w:sz w:val="18"/>
                <w:szCs w:val="18"/>
                <w:lang w:val="en-US" w:eastAsia="zh-CN"/>
              </w:rPr>
            </w:pPr>
            <w:ins w:id="537" w:author="Wangzhou (Standard &amp; Patent and Pre-Research Dept)" w:date="2021-04-09T13:04: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40A2B5B4" w14:textId="77777777" w:rsidR="003C1D58" w:rsidRPr="008D4056" w:rsidRDefault="003C1D58" w:rsidP="00ED7709">
            <w:pPr>
              <w:spacing w:after="0"/>
              <w:jc w:val="center"/>
              <w:rPr>
                <w:ins w:id="538" w:author="Wangzhou (Standard &amp; Patent and Pre-Research Dept)" w:date="2021-04-09T13:04:00Z"/>
                <w:rFonts w:ascii="Arial" w:hAnsi="Arial" w:cs="Arial"/>
                <w:sz w:val="18"/>
                <w:szCs w:val="18"/>
                <w:lang w:val="en-US" w:eastAsia="zh-CN"/>
              </w:rPr>
            </w:pPr>
            <w:ins w:id="539" w:author="Wangzhou (Standard &amp; Patent and Pre-Research Dept)" w:date="2021-04-09T13:04:00Z">
              <w:r w:rsidRPr="008D4056">
                <w:rPr>
                  <w:rFonts w:ascii="Arial" w:hAnsi="Arial" w:cs="Arial"/>
                  <w:sz w:val="18"/>
                  <w:szCs w:val="18"/>
                  <w:lang w:val="en-US" w:eastAsia="zh-CN"/>
                </w:rPr>
                <w:t>915</w:t>
              </w:r>
            </w:ins>
          </w:p>
        </w:tc>
      </w:tr>
      <w:tr w:rsidR="003C1D58" w:rsidRPr="008D4056" w14:paraId="288C9433" w14:textId="77777777" w:rsidTr="00ED7709">
        <w:trPr>
          <w:trHeight w:val="285"/>
          <w:ins w:id="54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15A611" w14:textId="77777777" w:rsidR="003C1D58" w:rsidRPr="008D4056" w:rsidRDefault="003C1D58" w:rsidP="00ED7709">
            <w:pPr>
              <w:spacing w:after="0"/>
              <w:rPr>
                <w:ins w:id="541" w:author="Wangzhou (Standard &amp; Patent and Pre-Research Dept)" w:date="2021-04-09T13:04:00Z"/>
                <w:rFonts w:ascii="Arial" w:hAnsi="Arial" w:cs="Arial"/>
                <w:sz w:val="18"/>
                <w:szCs w:val="18"/>
                <w:lang w:val="en-US" w:eastAsia="zh-CN"/>
              </w:rPr>
            </w:pPr>
            <w:ins w:id="542"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B90A94D" w14:textId="77777777" w:rsidR="003C1D58" w:rsidRPr="008D4056" w:rsidRDefault="003C1D58" w:rsidP="00ED7709">
            <w:pPr>
              <w:spacing w:after="0"/>
              <w:jc w:val="center"/>
              <w:rPr>
                <w:ins w:id="543" w:author="Wangzhou (Standard &amp; Patent and Pre-Research Dept)" w:date="2021-04-09T13:04:00Z"/>
                <w:rFonts w:ascii="Arial" w:hAnsi="Arial" w:cs="Arial"/>
                <w:sz w:val="18"/>
                <w:szCs w:val="18"/>
                <w:lang w:val="en-US" w:eastAsia="zh-CN"/>
              </w:rPr>
            </w:pPr>
            <w:ins w:id="544" w:author="Wangzhou (Standard &amp; Patent and Pre-Research Dept)" w:date="2021-04-09T13:04: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37BBC19F" w14:textId="77777777" w:rsidR="003C1D58" w:rsidRPr="008D4056" w:rsidRDefault="003C1D58" w:rsidP="00ED7709">
            <w:pPr>
              <w:spacing w:after="0"/>
              <w:jc w:val="center"/>
              <w:rPr>
                <w:ins w:id="545" w:author="Wangzhou (Standard &amp; Patent and Pre-Research Dept)" w:date="2021-04-09T13:04:00Z"/>
                <w:rFonts w:ascii="Arial" w:hAnsi="Arial" w:cs="Arial"/>
                <w:sz w:val="18"/>
                <w:szCs w:val="18"/>
                <w:lang w:val="en-US" w:eastAsia="zh-CN"/>
              </w:rPr>
            </w:pPr>
            <w:ins w:id="546" w:author="Wangzhou (Standard &amp; Patent and Pre-Research Dept)" w:date="2021-04-09T13:04: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38FFB1A6" w14:textId="77777777" w:rsidR="003C1D58" w:rsidRPr="008D4056" w:rsidRDefault="003C1D58" w:rsidP="00ED7709">
            <w:pPr>
              <w:spacing w:after="0"/>
              <w:jc w:val="center"/>
              <w:rPr>
                <w:ins w:id="547" w:author="Wangzhou (Standard &amp; Patent and Pre-Research Dept)" w:date="2021-04-09T13:04:00Z"/>
                <w:rFonts w:ascii="Arial" w:hAnsi="Arial" w:cs="Arial"/>
                <w:sz w:val="18"/>
                <w:szCs w:val="18"/>
                <w:lang w:val="en-US" w:eastAsia="zh-CN"/>
              </w:rPr>
            </w:pPr>
            <w:ins w:id="548" w:author="Wangzhou (Standard &amp; Patent and Pre-Research Dept)" w:date="2021-04-09T13:04: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44F12AF" w14:textId="77777777" w:rsidR="003C1D58" w:rsidRPr="008D4056" w:rsidRDefault="003C1D58" w:rsidP="00ED7709">
            <w:pPr>
              <w:spacing w:after="0"/>
              <w:jc w:val="center"/>
              <w:rPr>
                <w:ins w:id="549" w:author="Wangzhou (Standard &amp; Patent and Pre-Research Dept)" w:date="2021-04-09T13:04:00Z"/>
                <w:rFonts w:ascii="Arial" w:hAnsi="Arial" w:cs="Arial"/>
                <w:sz w:val="18"/>
                <w:szCs w:val="18"/>
                <w:lang w:val="en-US" w:eastAsia="zh-CN"/>
              </w:rPr>
            </w:pPr>
            <w:ins w:id="550" w:author="Wangzhou (Standard &amp; Patent and Pre-Research Dept)" w:date="2021-04-09T13:04:00Z">
              <w:r w:rsidRPr="008D4056">
                <w:rPr>
                  <w:rFonts w:ascii="Arial" w:hAnsi="Arial" w:cs="Arial"/>
                  <w:sz w:val="18"/>
                  <w:szCs w:val="18"/>
                  <w:lang w:val="en-US" w:eastAsia="zh-CN"/>
                </w:rPr>
                <w:t>2* fy_high</w:t>
              </w:r>
            </w:ins>
          </w:p>
        </w:tc>
      </w:tr>
      <w:tr w:rsidR="003C1D58" w:rsidRPr="008D4056" w14:paraId="7E8E34AC" w14:textId="77777777" w:rsidTr="00ED7709">
        <w:trPr>
          <w:trHeight w:val="825"/>
          <w:ins w:id="55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41E2D16" w14:textId="77777777" w:rsidR="003C1D58" w:rsidRPr="008D4056" w:rsidRDefault="003C1D58" w:rsidP="00ED7709">
            <w:pPr>
              <w:spacing w:after="0"/>
              <w:rPr>
                <w:ins w:id="552" w:author="Wangzhou (Standard &amp; Patent and Pre-Research Dept)" w:date="2021-04-09T13:04:00Z"/>
                <w:rFonts w:ascii="Arial" w:hAnsi="Arial" w:cs="Arial"/>
                <w:sz w:val="18"/>
                <w:szCs w:val="18"/>
                <w:lang w:val="en-US" w:eastAsia="zh-CN"/>
              </w:rPr>
            </w:pPr>
            <w:ins w:id="553"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4B4868E" w14:textId="77777777" w:rsidR="003C1D58" w:rsidRPr="008D4056" w:rsidRDefault="003C1D58" w:rsidP="00ED7709">
            <w:pPr>
              <w:spacing w:after="0"/>
              <w:jc w:val="center"/>
              <w:rPr>
                <w:ins w:id="554" w:author="Wangzhou (Standard &amp; Patent and Pre-Research Dept)" w:date="2021-04-09T13:04:00Z"/>
                <w:rFonts w:ascii="Arial" w:hAnsi="Arial" w:cs="Arial"/>
                <w:sz w:val="18"/>
                <w:szCs w:val="18"/>
                <w:lang w:val="en-US" w:eastAsia="zh-CN"/>
              </w:rPr>
            </w:pPr>
            <w:ins w:id="555" w:author="Wangzhou (Standard &amp; Patent and Pre-Research Dept)" w:date="2021-04-09T13:04: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1C9A95BC" w14:textId="77777777" w:rsidR="003C1D58" w:rsidRPr="008D4056" w:rsidRDefault="003C1D58" w:rsidP="00ED7709">
            <w:pPr>
              <w:spacing w:after="0"/>
              <w:jc w:val="center"/>
              <w:rPr>
                <w:ins w:id="556" w:author="Wangzhou (Standard &amp; Patent and Pre-Research Dept)" w:date="2021-04-09T13:04:00Z"/>
                <w:rFonts w:ascii="Arial" w:hAnsi="Arial" w:cs="Arial"/>
                <w:sz w:val="18"/>
                <w:szCs w:val="18"/>
                <w:lang w:val="en-US" w:eastAsia="zh-CN"/>
              </w:rPr>
            </w:pPr>
            <w:ins w:id="557" w:author="Wangzhou (Standard &amp; Patent and Pre-Research Dept)" w:date="2021-04-09T13:04: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716EFDD9" w14:textId="77777777" w:rsidR="003C1D58" w:rsidRPr="008D4056" w:rsidRDefault="003C1D58" w:rsidP="00ED7709">
            <w:pPr>
              <w:spacing w:after="0"/>
              <w:jc w:val="center"/>
              <w:rPr>
                <w:ins w:id="558" w:author="Wangzhou (Standard &amp; Patent and Pre-Research Dept)" w:date="2021-04-09T13:04:00Z"/>
                <w:rFonts w:ascii="Arial" w:hAnsi="Arial" w:cs="Arial"/>
                <w:sz w:val="18"/>
                <w:szCs w:val="18"/>
                <w:lang w:val="en-US" w:eastAsia="zh-CN"/>
              </w:rPr>
            </w:pPr>
            <w:ins w:id="559" w:author="Wangzhou (Standard &amp; Patent and Pre-Research Dept)" w:date="2021-04-09T13:04: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4A0D62A5" w14:textId="77777777" w:rsidR="003C1D58" w:rsidRPr="008D4056" w:rsidRDefault="003C1D58" w:rsidP="00ED7709">
            <w:pPr>
              <w:spacing w:after="0"/>
              <w:jc w:val="center"/>
              <w:rPr>
                <w:ins w:id="560" w:author="Wangzhou (Standard &amp; Patent and Pre-Research Dept)" w:date="2021-04-09T13:04:00Z"/>
                <w:rFonts w:ascii="Arial" w:hAnsi="Arial" w:cs="Arial"/>
                <w:sz w:val="18"/>
                <w:szCs w:val="18"/>
                <w:lang w:val="en-US" w:eastAsia="zh-CN"/>
              </w:rPr>
            </w:pPr>
            <w:ins w:id="561" w:author="Wangzhou (Standard &amp; Patent and Pre-Research Dept)" w:date="2021-04-09T13:04:00Z">
              <w:r w:rsidRPr="008D4056">
                <w:rPr>
                  <w:rFonts w:ascii="Arial" w:hAnsi="Arial" w:cs="Arial"/>
                  <w:sz w:val="18"/>
                  <w:szCs w:val="18"/>
                  <w:lang w:val="en-US" w:eastAsia="zh-CN"/>
                </w:rPr>
                <w:t>1830</w:t>
              </w:r>
            </w:ins>
          </w:p>
        </w:tc>
      </w:tr>
      <w:tr w:rsidR="003C1D58" w:rsidRPr="008D4056" w14:paraId="7E86BDB9" w14:textId="77777777" w:rsidTr="00ED7709">
        <w:trPr>
          <w:trHeight w:val="285"/>
          <w:ins w:id="56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87976E" w14:textId="77777777" w:rsidR="003C1D58" w:rsidRPr="008D4056" w:rsidRDefault="003C1D58" w:rsidP="00ED7709">
            <w:pPr>
              <w:spacing w:after="0"/>
              <w:rPr>
                <w:ins w:id="563" w:author="Wangzhou (Standard &amp; Patent and Pre-Research Dept)" w:date="2021-04-09T13:04:00Z"/>
                <w:rFonts w:ascii="Arial" w:hAnsi="Arial" w:cs="Arial"/>
                <w:sz w:val="18"/>
                <w:szCs w:val="18"/>
                <w:lang w:val="en-US" w:eastAsia="zh-CN"/>
              </w:rPr>
            </w:pPr>
            <w:ins w:id="564"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5CC934FF" w14:textId="77777777" w:rsidR="003C1D58" w:rsidRPr="008D4056" w:rsidRDefault="003C1D58" w:rsidP="00ED7709">
            <w:pPr>
              <w:spacing w:after="0"/>
              <w:jc w:val="center"/>
              <w:rPr>
                <w:ins w:id="565" w:author="Wangzhou (Standard &amp; Patent and Pre-Research Dept)" w:date="2021-04-09T13:04:00Z"/>
                <w:rFonts w:ascii="Arial" w:hAnsi="Arial" w:cs="Arial"/>
                <w:sz w:val="18"/>
                <w:szCs w:val="18"/>
                <w:lang w:val="en-US" w:eastAsia="zh-CN"/>
              </w:rPr>
            </w:pPr>
            <w:ins w:id="566" w:author="Wangzhou (Standard &amp; Patent and Pre-Research Dept)" w:date="2021-04-09T13:04: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E02F2E7" w14:textId="77777777" w:rsidR="003C1D58" w:rsidRPr="008D4056" w:rsidRDefault="003C1D58" w:rsidP="00ED7709">
            <w:pPr>
              <w:spacing w:after="0"/>
              <w:jc w:val="center"/>
              <w:rPr>
                <w:ins w:id="567" w:author="Wangzhou (Standard &amp; Patent and Pre-Research Dept)" w:date="2021-04-09T13:04:00Z"/>
                <w:rFonts w:ascii="Arial" w:hAnsi="Arial" w:cs="Arial"/>
                <w:sz w:val="18"/>
                <w:szCs w:val="18"/>
                <w:lang w:val="en-US" w:eastAsia="zh-CN"/>
              </w:rPr>
            </w:pPr>
            <w:ins w:id="568" w:author="Wangzhou (Standard &amp; Patent and Pre-Research Dept)" w:date="2021-04-09T13:04: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422D60B5" w14:textId="77777777" w:rsidR="003C1D58" w:rsidRPr="008D4056" w:rsidRDefault="003C1D58" w:rsidP="00ED7709">
            <w:pPr>
              <w:spacing w:after="0"/>
              <w:jc w:val="center"/>
              <w:rPr>
                <w:ins w:id="569" w:author="Wangzhou (Standard &amp; Patent and Pre-Research Dept)" w:date="2021-04-09T13:04:00Z"/>
                <w:rFonts w:ascii="Arial" w:hAnsi="Arial" w:cs="Arial"/>
                <w:sz w:val="18"/>
                <w:szCs w:val="18"/>
                <w:lang w:val="en-US" w:eastAsia="zh-CN"/>
              </w:rPr>
            </w:pPr>
            <w:ins w:id="570" w:author="Wangzhou (Standard &amp; Patent and Pre-Research Dept)" w:date="2021-04-09T13:04: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61E3E2F5" w14:textId="77777777" w:rsidR="003C1D58" w:rsidRPr="008D4056" w:rsidRDefault="003C1D58" w:rsidP="00ED7709">
            <w:pPr>
              <w:spacing w:after="0"/>
              <w:jc w:val="center"/>
              <w:rPr>
                <w:ins w:id="571" w:author="Wangzhou (Standard &amp; Patent and Pre-Research Dept)" w:date="2021-04-09T13:04:00Z"/>
                <w:rFonts w:ascii="Arial" w:hAnsi="Arial" w:cs="Arial"/>
                <w:sz w:val="18"/>
                <w:szCs w:val="18"/>
                <w:lang w:val="en-US" w:eastAsia="zh-CN"/>
              </w:rPr>
            </w:pPr>
            <w:ins w:id="572" w:author="Wangzhou (Standard &amp; Patent and Pre-Research Dept)" w:date="2021-04-09T13:04:00Z">
              <w:r w:rsidRPr="008D4056">
                <w:rPr>
                  <w:rFonts w:ascii="Arial" w:hAnsi="Arial" w:cs="Arial"/>
                  <w:sz w:val="18"/>
                  <w:szCs w:val="18"/>
                  <w:lang w:val="en-US" w:eastAsia="zh-CN"/>
                </w:rPr>
                <w:t>3* fy_high</w:t>
              </w:r>
            </w:ins>
          </w:p>
        </w:tc>
      </w:tr>
      <w:tr w:rsidR="003C1D58" w:rsidRPr="008D4056" w14:paraId="09B00D01" w14:textId="77777777" w:rsidTr="00ED7709">
        <w:trPr>
          <w:trHeight w:val="660"/>
          <w:ins w:id="57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229518E" w14:textId="77777777" w:rsidR="003C1D58" w:rsidRPr="008D4056" w:rsidRDefault="003C1D58" w:rsidP="00ED7709">
            <w:pPr>
              <w:spacing w:after="0"/>
              <w:rPr>
                <w:ins w:id="574" w:author="Wangzhou (Standard &amp; Patent and Pre-Research Dept)" w:date="2021-04-09T13:04:00Z"/>
                <w:rFonts w:ascii="Arial" w:hAnsi="Arial" w:cs="Arial"/>
                <w:sz w:val="18"/>
                <w:szCs w:val="18"/>
                <w:lang w:val="en-US" w:eastAsia="zh-CN"/>
              </w:rPr>
            </w:pPr>
            <w:ins w:id="575"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62A6510" w14:textId="77777777" w:rsidR="003C1D58" w:rsidRPr="008D4056" w:rsidRDefault="003C1D58" w:rsidP="00ED7709">
            <w:pPr>
              <w:spacing w:after="0"/>
              <w:jc w:val="center"/>
              <w:rPr>
                <w:ins w:id="576" w:author="Wangzhou (Standard &amp; Patent and Pre-Research Dept)" w:date="2021-04-09T13:04:00Z"/>
                <w:rFonts w:ascii="Arial" w:hAnsi="Arial" w:cs="Arial"/>
                <w:sz w:val="18"/>
                <w:szCs w:val="18"/>
                <w:lang w:val="en-US" w:eastAsia="zh-CN"/>
              </w:rPr>
            </w:pPr>
            <w:ins w:id="577" w:author="Wangzhou (Standard &amp; Patent and Pre-Research Dept)" w:date="2021-04-09T13:04: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337404A9" w14:textId="77777777" w:rsidR="003C1D58" w:rsidRPr="008D4056" w:rsidRDefault="003C1D58" w:rsidP="00ED7709">
            <w:pPr>
              <w:spacing w:after="0"/>
              <w:jc w:val="center"/>
              <w:rPr>
                <w:ins w:id="578" w:author="Wangzhou (Standard &amp; Patent and Pre-Research Dept)" w:date="2021-04-09T13:04:00Z"/>
                <w:rFonts w:ascii="Arial" w:hAnsi="Arial" w:cs="Arial"/>
                <w:sz w:val="18"/>
                <w:szCs w:val="18"/>
                <w:lang w:val="en-US" w:eastAsia="zh-CN"/>
              </w:rPr>
            </w:pPr>
            <w:ins w:id="579" w:author="Wangzhou (Standard &amp; Patent and Pre-Research Dept)" w:date="2021-04-09T13:04: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04E385D0" w14:textId="77777777" w:rsidR="003C1D58" w:rsidRPr="008D4056" w:rsidRDefault="003C1D58" w:rsidP="00ED7709">
            <w:pPr>
              <w:spacing w:after="0"/>
              <w:jc w:val="center"/>
              <w:rPr>
                <w:ins w:id="580" w:author="Wangzhou (Standard &amp; Patent and Pre-Research Dept)" w:date="2021-04-09T13:04:00Z"/>
                <w:rFonts w:ascii="Arial" w:hAnsi="Arial" w:cs="Arial"/>
                <w:sz w:val="18"/>
                <w:szCs w:val="18"/>
                <w:lang w:val="en-US" w:eastAsia="zh-CN"/>
              </w:rPr>
            </w:pPr>
            <w:ins w:id="581" w:author="Wangzhou (Standard &amp; Patent and Pre-Research Dept)" w:date="2021-04-09T13:04: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27913BCE" w14:textId="77777777" w:rsidR="003C1D58" w:rsidRPr="008D4056" w:rsidRDefault="003C1D58" w:rsidP="00ED7709">
            <w:pPr>
              <w:spacing w:after="0"/>
              <w:jc w:val="center"/>
              <w:rPr>
                <w:ins w:id="582" w:author="Wangzhou (Standard &amp; Patent and Pre-Research Dept)" w:date="2021-04-09T13:04:00Z"/>
                <w:rFonts w:ascii="Arial" w:hAnsi="Arial" w:cs="Arial"/>
                <w:sz w:val="18"/>
                <w:szCs w:val="18"/>
                <w:lang w:val="en-US" w:eastAsia="zh-CN"/>
              </w:rPr>
            </w:pPr>
            <w:ins w:id="583" w:author="Wangzhou (Standard &amp; Patent and Pre-Research Dept)" w:date="2021-04-09T13:04:00Z">
              <w:r w:rsidRPr="008D4056">
                <w:rPr>
                  <w:rFonts w:ascii="Arial" w:hAnsi="Arial" w:cs="Arial"/>
                  <w:sz w:val="18"/>
                  <w:szCs w:val="18"/>
                  <w:lang w:val="en-US" w:eastAsia="zh-CN"/>
                </w:rPr>
                <w:t>2745</w:t>
              </w:r>
            </w:ins>
          </w:p>
        </w:tc>
      </w:tr>
      <w:tr w:rsidR="003C1D58" w:rsidRPr="008D4056" w14:paraId="0E494128" w14:textId="77777777" w:rsidTr="00ED7709">
        <w:trPr>
          <w:trHeight w:val="285"/>
          <w:ins w:id="58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EF978F" w14:textId="77777777" w:rsidR="003C1D58" w:rsidRPr="008D4056" w:rsidRDefault="003C1D58" w:rsidP="00ED7709">
            <w:pPr>
              <w:spacing w:after="0"/>
              <w:rPr>
                <w:ins w:id="585" w:author="Wangzhou (Standard &amp; Patent and Pre-Research Dept)" w:date="2021-04-09T13:04:00Z"/>
                <w:rFonts w:ascii="Arial" w:hAnsi="Arial" w:cs="Arial"/>
                <w:sz w:val="18"/>
                <w:szCs w:val="18"/>
                <w:lang w:val="en-US" w:eastAsia="zh-CN"/>
              </w:rPr>
            </w:pPr>
            <w:ins w:id="586"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962BA2" w14:textId="77777777" w:rsidR="003C1D58" w:rsidRPr="008D4056" w:rsidRDefault="003C1D58" w:rsidP="00ED7709">
            <w:pPr>
              <w:spacing w:after="0"/>
              <w:jc w:val="center"/>
              <w:rPr>
                <w:ins w:id="587" w:author="Wangzhou (Standard &amp; Patent and Pre-Research Dept)" w:date="2021-04-09T13:04:00Z"/>
                <w:rFonts w:ascii="Arial" w:hAnsi="Arial" w:cs="Arial"/>
                <w:sz w:val="18"/>
                <w:szCs w:val="18"/>
                <w:lang w:val="en-US" w:eastAsia="zh-CN"/>
              </w:rPr>
            </w:pPr>
            <w:ins w:id="588" w:author="Wangzhou (Standard &amp; Patent and Pre-Research Dept)" w:date="2021-04-09T13:04: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F14A1CB" w14:textId="77777777" w:rsidR="003C1D58" w:rsidRPr="008D4056" w:rsidRDefault="003C1D58" w:rsidP="00ED7709">
            <w:pPr>
              <w:spacing w:after="0"/>
              <w:jc w:val="center"/>
              <w:rPr>
                <w:ins w:id="589" w:author="Wangzhou (Standard &amp; Patent and Pre-Research Dept)" w:date="2021-04-09T13:04:00Z"/>
                <w:rFonts w:ascii="Arial" w:hAnsi="Arial" w:cs="Arial"/>
                <w:sz w:val="18"/>
                <w:szCs w:val="18"/>
                <w:lang w:val="en-US" w:eastAsia="zh-CN"/>
              </w:rPr>
            </w:pPr>
            <w:ins w:id="590" w:author="Wangzhou (Standard &amp; Patent and Pre-Research Dept)" w:date="2021-04-09T13:04: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358FCE93" w14:textId="77777777" w:rsidR="003C1D58" w:rsidRPr="008D4056" w:rsidRDefault="003C1D58" w:rsidP="00ED7709">
            <w:pPr>
              <w:spacing w:after="0"/>
              <w:jc w:val="center"/>
              <w:rPr>
                <w:ins w:id="591" w:author="Wangzhou (Standard &amp; Patent and Pre-Research Dept)" w:date="2021-04-09T13:04:00Z"/>
                <w:rFonts w:ascii="Arial" w:hAnsi="Arial" w:cs="Arial"/>
                <w:sz w:val="18"/>
                <w:szCs w:val="18"/>
                <w:lang w:val="en-US" w:eastAsia="zh-CN"/>
              </w:rPr>
            </w:pPr>
            <w:ins w:id="592" w:author="Wangzhou (Standard &amp; Patent and Pre-Research Dept)" w:date="2021-04-09T13:04: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8F4B178" w14:textId="77777777" w:rsidR="003C1D58" w:rsidRPr="008D4056" w:rsidRDefault="003C1D58" w:rsidP="00ED7709">
            <w:pPr>
              <w:spacing w:after="0"/>
              <w:jc w:val="center"/>
              <w:rPr>
                <w:ins w:id="593" w:author="Wangzhou (Standard &amp; Patent and Pre-Research Dept)" w:date="2021-04-09T13:04:00Z"/>
                <w:rFonts w:ascii="Arial" w:hAnsi="Arial" w:cs="Arial"/>
                <w:sz w:val="18"/>
                <w:szCs w:val="18"/>
                <w:lang w:val="en-US" w:eastAsia="zh-CN"/>
              </w:rPr>
            </w:pPr>
            <w:ins w:id="594" w:author="Wangzhou (Standard &amp; Patent and Pre-Research Dept)" w:date="2021-04-09T13:04:00Z">
              <w:r w:rsidRPr="008D4056">
                <w:rPr>
                  <w:rFonts w:ascii="Arial" w:hAnsi="Arial" w:cs="Arial"/>
                  <w:sz w:val="18"/>
                  <w:szCs w:val="18"/>
                  <w:lang w:val="en-US" w:eastAsia="zh-CN"/>
                </w:rPr>
                <w:t>|fy_high + fx_high|</w:t>
              </w:r>
            </w:ins>
          </w:p>
        </w:tc>
      </w:tr>
      <w:tr w:rsidR="003C1D58" w:rsidRPr="008D4056" w14:paraId="73D85469" w14:textId="77777777" w:rsidTr="00ED7709">
        <w:trPr>
          <w:trHeight w:val="705"/>
          <w:ins w:id="59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2B5558F9" w14:textId="77777777" w:rsidR="003C1D58" w:rsidRPr="008D4056" w:rsidRDefault="003C1D58" w:rsidP="00ED7709">
            <w:pPr>
              <w:spacing w:after="0"/>
              <w:rPr>
                <w:ins w:id="596" w:author="Wangzhou (Standard &amp; Patent and Pre-Research Dept)" w:date="2021-04-09T13:04:00Z"/>
                <w:rFonts w:ascii="Arial" w:hAnsi="Arial" w:cs="Arial"/>
                <w:sz w:val="18"/>
                <w:szCs w:val="18"/>
                <w:lang w:val="en-US" w:eastAsia="zh-CN"/>
              </w:rPr>
            </w:pPr>
            <w:ins w:id="59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04432034" w14:textId="77777777" w:rsidR="003C1D58" w:rsidRPr="008D4056" w:rsidRDefault="003C1D58" w:rsidP="00ED7709">
            <w:pPr>
              <w:spacing w:after="0"/>
              <w:jc w:val="center"/>
              <w:rPr>
                <w:ins w:id="598" w:author="Wangzhou (Standard &amp; Patent and Pre-Research Dept)" w:date="2021-04-09T13:04:00Z"/>
                <w:rFonts w:ascii="Arial" w:hAnsi="Arial" w:cs="Arial"/>
                <w:sz w:val="18"/>
                <w:szCs w:val="18"/>
                <w:lang w:val="en-US" w:eastAsia="zh-CN"/>
              </w:rPr>
            </w:pPr>
            <w:ins w:id="599" w:author="Wangzhou (Standard &amp; Patent and Pre-Research Dept)" w:date="2021-04-09T13:04: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1E3712E8" w14:textId="77777777" w:rsidR="003C1D58" w:rsidRPr="008D4056" w:rsidRDefault="003C1D58" w:rsidP="00ED7709">
            <w:pPr>
              <w:spacing w:after="0"/>
              <w:jc w:val="center"/>
              <w:rPr>
                <w:ins w:id="600" w:author="Wangzhou (Standard &amp; Patent and Pre-Research Dept)" w:date="2021-04-09T13:04:00Z"/>
                <w:rFonts w:ascii="Arial" w:hAnsi="Arial" w:cs="Arial"/>
                <w:sz w:val="18"/>
                <w:szCs w:val="18"/>
                <w:lang w:val="en-US" w:eastAsia="zh-CN"/>
              </w:rPr>
            </w:pPr>
            <w:ins w:id="601" w:author="Wangzhou (Standard &amp; Patent and Pre-Research Dept)" w:date="2021-04-09T13:04: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41DD019B" w14:textId="77777777" w:rsidR="003C1D58" w:rsidRPr="008D4056" w:rsidRDefault="003C1D58" w:rsidP="00ED7709">
            <w:pPr>
              <w:spacing w:after="0"/>
              <w:jc w:val="center"/>
              <w:rPr>
                <w:ins w:id="602" w:author="Wangzhou (Standard &amp; Patent and Pre-Research Dept)" w:date="2021-04-09T13:04:00Z"/>
                <w:rFonts w:ascii="Arial" w:hAnsi="Arial" w:cs="Arial"/>
                <w:sz w:val="18"/>
                <w:szCs w:val="18"/>
                <w:lang w:val="en-US" w:eastAsia="zh-CN"/>
              </w:rPr>
            </w:pPr>
            <w:ins w:id="603" w:author="Wangzhou (Standard &amp; Patent and Pre-Research Dept)" w:date="2021-04-09T13:04: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56938168" w14:textId="77777777" w:rsidR="003C1D58" w:rsidRPr="008D4056" w:rsidRDefault="003C1D58" w:rsidP="00ED7709">
            <w:pPr>
              <w:spacing w:after="0"/>
              <w:jc w:val="center"/>
              <w:rPr>
                <w:ins w:id="604" w:author="Wangzhou (Standard &amp; Patent and Pre-Research Dept)" w:date="2021-04-09T13:04:00Z"/>
                <w:rFonts w:ascii="Arial" w:hAnsi="Arial" w:cs="Arial"/>
                <w:sz w:val="18"/>
                <w:szCs w:val="18"/>
                <w:lang w:val="en-US" w:eastAsia="zh-CN"/>
              </w:rPr>
            </w:pPr>
            <w:ins w:id="605" w:author="Wangzhou (Standard &amp; Patent and Pre-Research Dept)" w:date="2021-04-09T13:04:00Z">
              <w:r w:rsidRPr="008D4056">
                <w:rPr>
                  <w:rFonts w:ascii="Arial" w:hAnsi="Arial" w:cs="Arial"/>
                  <w:sz w:val="18"/>
                  <w:szCs w:val="18"/>
                  <w:lang w:val="en-US" w:eastAsia="zh-CN"/>
                </w:rPr>
                <w:t>2895</w:t>
              </w:r>
            </w:ins>
          </w:p>
        </w:tc>
      </w:tr>
      <w:tr w:rsidR="003C1D58" w:rsidRPr="008D4056" w14:paraId="4A7E7293" w14:textId="77777777" w:rsidTr="00ED7709">
        <w:trPr>
          <w:trHeight w:val="285"/>
          <w:ins w:id="60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D2B33FC" w14:textId="77777777" w:rsidR="003C1D58" w:rsidRPr="008D4056" w:rsidRDefault="003C1D58" w:rsidP="00ED7709">
            <w:pPr>
              <w:spacing w:after="0"/>
              <w:rPr>
                <w:ins w:id="607" w:author="Wangzhou (Standard &amp; Patent and Pre-Research Dept)" w:date="2021-04-09T13:04:00Z"/>
                <w:rFonts w:ascii="Arial" w:hAnsi="Arial" w:cs="Arial"/>
                <w:sz w:val="18"/>
                <w:szCs w:val="18"/>
                <w:lang w:val="en-US" w:eastAsia="zh-CN"/>
              </w:rPr>
            </w:pPr>
            <w:ins w:id="608"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761D7F" w14:textId="77777777" w:rsidR="003C1D58" w:rsidRPr="008D4056" w:rsidRDefault="003C1D58" w:rsidP="00ED7709">
            <w:pPr>
              <w:spacing w:after="0"/>
              <w:jc w:val="center"/>
              <w:rPr>
                <w:ins w:id="609" w:author="Wangzhou (Standard &amp; Patent and Pre-Research Dept)" w:date="2021-04-09T13:04:00Z"/>
                <w:rFonts w:ascii="Arial" w:hAnsi="Arial" w:cs="Arial"/>
                <w:sz w:val="18"/>
                <w:szCs w:val="18"/>
                <w:lang w:val="en-US" w:eastAsia="zh-CN"/>
              </w:rPr>
            </w:pPr>
            <w:ins w:id="610" w:author="Wangzhou (Standard &amp; Patent and Pre-Research Dept)" w:date="2021-04-09T13:04: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756478A" w14:textId="77777777" w:rsidR="003C1D58" w:rsidRPr="008D4056" w:rsidRDefault="003C1D58" w:rsidP="00ED7709">
            <w:pPr>
              <w:spacing w:after="0"/>
              <w:jc w:val="center"/>
              <w:rPr>
                <w:ins w:id="611" w:author="Wangzhou (Standard &amp; Patent and Pre-Research Dept)" w:date="2021-04-09T13:04:00Z"/>
                <w:rFonts w:ascii="Arial" w:hAnsi="Arial" w:cs="Arial"/>
                <w:sz w:val="18"/>
                <w:szCs w:val="18"/>
                <w:lang w:val="en-US" w:eastAsia="zh-CN"/>
              </w:rPr>
            </w:pPr>
            <w:ins w:id="612" w:author="Wangzhou (Standard &amp; Patent and Pre-Research Dept)" w:date="2021-04-09T13:04: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40327AB" w14:textId="77777777" w:rsidR="003C1D58" w:rsidRPr="008D4056" w:rsidRDefault="003C1D58" w:rsidP="00ED7709">
            <w:pPr>
              <w:spacing w:after="0"/>
              <w:jc w:val="center"/>
              <w:rPr>
                <w:ins w:id="613" w:author="Wangzhou (Standard &amp; Patent and Pre-Research Dept)" w:date="2021-04-09T13:04:00Z"/>
                <w:rFonts w:ascii="Arial" w:hAnsi="Arial" w:cs="Arial"/>
                <w:sz w:val="18"/>
                <w:szCs w:val="18"/>
                <w:lang w:val="en-US" w:eastAsia="zh-CN"/>
              </w:rPr>
            </w:pPr>
            <w:ins w:id="614" w:author="Wangzhou (Standard &amp; Patent and Pre-Research Dept)" w:date="2021-04-09T13:04: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81576E1" w14:textId="77777777" w:rsidR="003C1D58" w:rsidRPr="008D4056" w:rsidRDefault="003C1D58" w:rsidP="00ED7709">
            <w:pPr>
              <w:spacing w:after="0"/>
              <w:jc w:val="center"/>
              <w:rPr>
                <w:ins w:id="615" w:author="Wangzhou (Standard &amp; Patent and Pre-Research Dept)" w:date="2021-04-09T13:04:00Z"/>
                <w:rFonts w:ascii="Arial" w:hAnsi="Arial" w:cs="Arial"/>
                <w:sz w:val="18"/>
                <w:szCs w:val="18"/>
                <w:lang w:val="en-US" w:eastAsia="zh-CN"/>
              </w:rPr>
            </w:pPr>
            <w:ins w:id="616" w:author="Wangzhou (Standard &amp; Patent and Pre-Research Dept)" w:date="2021-04-09T13:04:00Z">
              <w:r w:rsidRPr="008D4056">
                <w:rPr>
                  <w:rFonts w:ascii="Arial" w:hAnsi="Arial" w:cs="Arial"/>
                  <w:sz w:val="18"/>
                  <w:szCs w:val="18"/>
                  <w:lang w:val="en-US" w:eastAsia="zh-CN"/>
                </w:rPr>
                <w:t>|2*fy_high – fx_low|</w:t>
              </w:r>
            </w:ins>
          </w:p>
        </w:tc>
      </w:tr>
      <w:tr w:rsidR="003C1D58" w:rsidRPr="008D4056" w14:paraId="53428427" w14:textId="77777777" w:rsidTr="00ED7709">
        <w:trPr>
          <w:trHeight w:val="735"/>
          <w:ins w:id="61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FFE4D43" w14:textId="77777777" w:rsidR="003C1D58" w:rsidRPr="008D4056" w:rsidRDefault="003C1D58" w:rsidP="00ED7709">
            <w:pPr>
              <w:spacing w:after="0"/>
              <w:rPr>
                <w:ins w:id="618" w:author="Wangzhou (Standard &amp; Patent and Pre-Research Dept)" w:date="2021-04-09T13:04:00Z"/>
                <w:rFonts w:ascii="Arial" w:hAnsi="Arial" w:cs="Arial"/>
                <w:sz w:val="18"/>
                <w:szCs w:val="18"/>
                <w:lang w:val="en-US" w:eastAsia="zh-CN"/>
              </w:rPr>
            </w:pPr>
            <w:ins w:id="619"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9E6F7B5" w14:textId="77777777" w:rsidR="003C1D58" w:rsidRPr="008D4056" w:rsidRDefault="003C1D58" w:rsidP="00ED7709">
            <w:pPr>
              <w:spacing w:after="0"/>
              <w:jc w:val="center"/>
              <w:rPr>
                <w:ins w:id="620" w:author="Wangzhou (Standard &amp; Patent and Pre-Research Dept)" w:date="2021-04-09T13:04:00Z"/>
                <w:rFonts w:ascii="Arial" w:hAnsi="Arial" w:cs="Arial"/>
                <w:sz w:val="18"/>
                <w:szCs w:val="18"/>
                <w:lang w:val="en-US" w:eastAsia="zh-CN"/>
              </w:rPr>
            </w:pPr>
            <w:ins w:id="621" w:author="Wangzhou (Standard &amp; Patent and Pre-Research Dept)" w:date="2021-04-09T13:04: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7CB991AC" w14:textId="77777777" w:rsidR="003C1D58" w:rsidRPr="008D4056" w:rsidRDefault="003C1D58" w:rsidP="00ED7709">
            <w:pPr>
              <w:spacing w:after="0"/>
              <w:jc w:val="center"/>
              <w:rPr>
                <w:ins w:id="622" w:author="Wangzhou (Standard &amp; Patent and Pre-Research Dept)" w:date="2021-04-09T13:04:00Z"/>
                <w:rFonts w:ascii="Arial" w:hAnsi="Arial" w:cs="Arial"/>
                <w:sz w:val="18"/>
                <w:szCs w:val="18"/>
                <w:lang w:val="en-US" w:eastAsia="zh-CN"/>
              </w:rPr>
            </w:pPr>
            <w:ins w:id="623" w:author="Wangzhou (Standard &amp; Patent and Pre-Research Dept)" w:date="2021-04-09T13:04: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76167927" w14:textId="77777777" w:rsidR="003C1D58" w:rsidRPr="008D4056" w:rsidRDefault="003C1D58" w:rsidP="00ED7709">
            <w:pPr>
              <w:spacing w:after="0"/>
              <w:jc w:val="center"/>
              <w:rPr>
                <w:ins w:id="624" w:author="Wangzhou (Standard &amp; Patent and Pre-Research Dept)" w:date="2021-04-09T13:04:00Z"/>
                <w:rFonts w:ascii="Arial" w:hAnsi="Arial" w:cs="Arial"/>
                <w:sz w:val="18"/>
                <w:szCs w:val="18"/>
                <w:lang w:val="en-US" w:eastAsia="zh-CN"/>
              </w:rPr>
            </w:pPr>
            <w:ins w:id="625" w:author="Wangzhou (Standard &amp; Patent and Pre-Research Dept)" w:date="2021-04-09T13:04: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5732CF2B" w14:textId="77777777" w:rsidR="003C1D58" w:rsidRPr="008D4056" w:rsidRDefault="003C1D58" w:rsidP="00ED7709">
            <w:pPr>
              <w:spacing w:after="0"/>
              <w:jc w:val="center"/>
              <w:rPr>
                <w:ins w:id="626" w:author="Wangzhou (Standard &amp; Patent and Pre-Research Dept)" w:date="2021-04-09T13:04:00Z"/>
                <w:rFonts w:ascii="Arial" w:hAnsi="Arial" w:cs="Arial"/>
                <w:sz w:val="18"/>
                <w:szCs w:val="18"/>
                <w:lang w:val="en-US" w:eastAsia="zh-CN"/>
              </w:rPr>
            </w:pPr>
            <w:ins w:id="627" w:author="Wangzhou (Standard &amp; Patent and Pre-Research Dept)" w:date="2021-04-09T13:04:00Z">
              <w:r w:rsidRPr="008D4056">
                <w:rPr>
                  <w:rFonts w:ascii="Arial" w:hAnsi="Arial" w:cs="Arial"/>
                  <w:sz w:val="18"/>
                  <w:szCs w:val="18"/>
                  <w:lang w:val="en-US" w:eastAsia="zh-CN"/>
                </w:rPr>
                <w:t>90</w:t>
              </w:r>
            </w:ins>
          </w:p>
        </w:tc>
      </w:tr>
      <w:tr w:rsidR="003C1D58" w:rsidRPr="008D4056" w14:paraId="19884DA9" w14:textId="77777777" w:rsidTr="00ED7709">
        <w:trPr>
          <w:trHeight w:val="285"/>
          <w:ins w:id="62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9D4BCB6" w14:textId="77777777" w:rsidR="003C1D58" w:rsidRPr="008D4056" w:rsidRDefault="003C1D58" w:rsidP="00ED7709">
            <w:pPr>
              <w:spacing w:after="0"/>
              <w:rPr>
                <w:ins w:id="629" w:author="Wangzhou (Standard &amp; Patent and Pre-Research Dept)" w:date="2021-04-09T13:04:00Z"/>
                <w:rFonts w:ascii="Arial" w:hAnsi="Arial" w:cs="Arial"/>
                <w:sz w:val="18"/>
                <w:szCs w:val="18"/>
                <w:lang w:val="en-US" w:eastAsia="zh-CN"/>
              </w:rPr>
            </w:pPr>
            <w:ins w:id="630"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586537" w14:textId="77777777" w:rsidR="003C1D58" w:rsidRPr="008D4056" w:rsidRDefault="003C1D58" w:rsidP="00ED7709">
            <w:pPr>
              <w:spacing w:after="0"/>
              <w:jc w:val="center"/>
              <w:rPr>
                <w:ins w:id="631" w:author="Wangzhou (Standard &amp; Patent and Pre-Research Dept)" w:date="2021-04-09T13:04:00Z"/>
                <w:rFonts w:ascii="Arial" w:hAnsi="Arial" w:cs="Arial"/>
                <w:sz w:val="18"/>
                <w:szCs w:val="18"/>
                <w:lang w:val="en-US" w:eastAsia="zh-CN"/>
              </w:rPr>
            </w:pPr>
            <w:ins w:id="632" w:author="Wangzhou (Standard &amp; Patent and Pre-Research Dept)" w:date="2021-04-09T13:04: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72FB351" w14:textId="77777777" w:rsidR="003C1D58" w:rsidRPr="008D4056" w:rsidRDefault="003C1D58" w:rsidP="00ED7709">
            <w:pPr>
              <w:spacing w:after="0"/>
              <w:jc w:val="center"/>
              <w:rPr>
                <w:ins w:id="633" w:author="Wangzhou (Standard &amp; Patent and Pre-Research Dept)" w:date="2021-04-09T13:04:00Z"/>
                <w:rFonts w:ascii="Arial" w:hAnsi="Arial" w:cs="Arial"/>
                <w:sz w:val="18"/>
                <w:szCs w:val="18"/>
                <w:lang w:val="en-US" w:eastAsia="zh-CN"/>
              </w:rPr>
            </w:pPr>
            <w:ins w:id="634" w:author="Wangzhou (Standard &amp; Patent and Pre-Research Dept)" w:date="2021-04-09T13:04: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BFEF713" w14:textId="77777777" w:rsidR="003C1D58" w:rsidRPr="008D4056" w:rsidRDefault="003C1D58" w:rsidP="00ED7709">
            <w:pPr>
              <w:spacing w:after="0"/>
              <w:jc w:val="center"/>
              <w:rPr>
                <w:ins w:id="635" w:author="Wangzhou (Standard &amp; Patent and Pre-Research Dept)" w:date="2021-04-09T13:04:00Z"/>
                <w:rFonts w:ascii="Arial" w:hAnsi="Arial" w:cs="Arial"/>
                <w:sz w:val="18"/>
                <w:szCs w:val="18"/>
                <w:lang w:val="en-US" w:eastAsia="zh-CN"/>
              </w:rPr>
            </w:pPr>
            <w:ins w:id="636" w:author="Wangzhou (Standard &amp; Patent and Pre-Research Dept)" w:date="2021-04-09T13:04: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F598D23" w14:textId="77777777" w:rsidR="003C1D58" w:rsidRPr="008D4056" w:rsidRDefault="003C1D58" w:rsidP="00ED7709">
            <w:pPr>
              <w:spacing w:after="0"/>
              <w:jc w:val="center"/>
              <w:rPr>
                <w:ins w:id="637" w:author="Wangzhou (Standard &amp; Patent and Pre-Research Dept)" w:date="2021-04-09T13:04:00Z"/>
                <w:rFonts w:ascii="Arial" w:hAnsi="Arial" w:cs="Arial"/>
                <w:sz w:val="18"/>
                <w:szCs w:val="18"/>
                <w:lang w:val="en-US" w:eastAsia="zh-CN"/>
              </w:rPr>
            </w:pPr>
            <w:ins w:id="638" w:author="Wangzhou (Standard &amp; Patent and Pre-Research Dept)" w:date="2021-04-09T13:04:00Z">
              <w:r w:rsidRPr="008D4056">
                <w:rPr>
                  <w:rFonts w:ascii="Arial" w:hAnsi="Arial" w:cs="Arial"/>
                  <w:sz w:val="18"/>
                  <w:szCs w:val="18"/>
                  <w:lang w:val="en-US" w:eastAsia="zh-CN"/>
                </w:rPr>
                <w:t>|2*fy_high + fx_high|</w:t>
              </w:r>
            </w:ins>
          </w:p>
        </w:tc>
      </w:tr>
      <w:tr w:rsidR="003C1D58" w:rsidRPr="008D4056" w14:paraId="72F55714" w14:textId="77777777" w:rsidTr="00ED7709">
        <w:trPr>
          <w:trHeight w:val="735"/>
          <w:ins w:id="63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D180CFC" w14:textId="77777777" w:rsidR="003C1D58" w:rsidRPr="008D4056" w:rsidRDefault="003C1D58" w:rsidP="00ED7709">
            <w:pPr>
              <w:spacing w:after="0"/>
              <w:rPr>
                <w:ins w:id="640" w:author="Wangzhou (Standard &amp; Patent and Pre-Research Dept)" w:date="2021-04-09T13:04:00Z"/>
                <w:rFonts w:ascii="Arial" w:hAnsi="Arial" w:cs="Arial"/>
                <w:sz w:val="18"/>
                <w:szCs w:val="18"/>
                <w:lang w:val="en-US" w:eastAsia="zh-CN"/>
              </w:rPr>
            </w:pPr>
            <w:ins w:id="64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EB6E90D" w14:textId="77777777" w:rsidR="003C1D58" w:rsidRPr="008D4056" w:rsidRDefault="003C1D58" w:rsidP="00ED7709">
            <w:pPr>
              <w:spacing w:after="0"/>
              <w:jc w:val="center"/>
              <w:rPr>
                <w:ins w:id="642" w:author="Wangzhou (Standard &amp; Patent and Pre-Research Dept)" w:date="2021-04-09T13:04:00Z"/>
                <w:rFonts w:ascii="Arial" w:hAnsi="Arial" w:cs="Arial"/>
                <w:sz w:val="18"/>
                <w:szCs w:val="18"/>
                <w:lang w:val="en-US" w:eastAsia="zh-CN"/>
              </w:rPr>
            </w:pPr>
            <w:ins w:id="643" w:author="Wangzhou (Standard &amp; Patent and Pre-Research Dept)" w:date="2021-04-09T13:04: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0A1778D5" w14:textId="77777777" w:rsidR="003C1D58" w:rsidRPr="008D4056" w:rsidRDefault="003C1D58" w:rsidP="00ED7709">
            <w:pPr>
              <w:spacing w:after="0"/>
              <w:jc w:val="center"/>
              <w:rPr>
                <w:ins w:id="644" w:author="Wangzhou (Standard &amp; Patent and Pre-Research Dept)" w:date="2021-04-09T13:04:00Z"/>
                <w:rFonts w:ascii="Arial" w:hAnsi="Arial" w:cs="Arial"/>
                <w:sz w:val="18"/>
                <w:szCs w:val="18"/>
                <w:lang w:val="en-US" w:eastAsia="zh-CN"/>
              </w:rPr>
            </w:pPr>
            <w:ins w:id="645" w:author="Wangzhou (Standard &amp; Patent and Pre-Research Dept)" w:date="2021-04-09T13:04: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41834671" w14:textId="77777777" w:rsidR="003C1D58" w:rsidRPr="008D4056" w:rsidRDefault="003C1D58" w:rsidP="00ED7709">
            <w:pPr>
              <w:spacing w:after="0"/>
              <w:jc w:val="center"/>
              <w:rPr>
                <w:ins w:id="646" w:author="Wangzhou (Standard &amp; Patent and Pre-Research Dept)" w:date="2021-04-09T13:04:00Z"/>
                <w:rFonts w:ascii="Arial" w:hAnsi="Arial" w:cs="Arial"/>
                <w:sz w:val="18"/>
                <w:szCs w:val="18"/>
                <w:lang w:val="en-US" w:eastAsia="zh-CN"/>
              </w:rPr>
            </w:pPr>
            <w:ins w:id="647" w:author="Wangzhou (Standard &amp; Patent and Pre-Research Dept)" w:date="2021-04-09T13:04: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64322654" w14:textId="77777777" w:rsidR="003C1D58" w:rsidRPr="008D4056" w:rsidRDefault="003C1D58" w:rsidP="00ED7709">
            <w:pPr>
              <w:spacing w:after="0"/>
              <w:jc w:val="center"/>
              <w:rPr>
                <w:ins w:id="648" w:author="Wangzhou (Standard &amp; Patent and Pre-Research Dept)" w:date="2021-04-09T13:04:00Z"/>
                <w:rFonts w:ascii="Arial" w:hAnsi="Arial" w:cs="Arial"/>
                <w:sz w:val="18"/>
                <w:szCs w:val="18"/>
                <w:lang w:val="en-US" w:eastAsia="zh-CN"/>
              </w:rPr>
            </w:pPr>
            <w:ins w:id="649" w:author="Wangzhou (Standard &amp; Patent and Pre-Research Dept)" w:date="2021-04-09T13:04:00Z">
              <w:r w:rsidRPr="008D4056">
                <w:rPr>
                  <w:rFonts w:ascii="Arial" w:hAnsi="Arial" w:cs="Arial"/>
                  <w:sz w:val="18"/>
                  <w:szCs w:val="18"/>
                  <w:lang w:val="en-US" w:eastAsia="zh-CN"/>
                </w:rPr>
                <w:t>3810</w:t>
              </w:r>
            </w:ins>
          </w:p>
        </w:tc>
      </w:tr>
      <w:tr w:rsidR="003C1D58" w:rsidRPr="008D4056" w14:paraId="3A76C21B" w14:textId="77777777" w:rsidTr="00ED7709">
        <w:trPr>
          <w:trHeight w:val="285"/>
          <w:ins w:id="65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1A900D" w14:textId="77777777" w:rsidR="003C1D58" w:rsidRPr="008D4056" w:rsidRDefault="003C1D58" w:rsidP="00ED7709">
            <w:pPr>
              <w:spacing w:after="0"/>
              <w:rPr>
                <w:ins w:id="651" w:author="Wangzhou (Standard &amp; Patent and Pre-Research Dept)" w:date="2021-04-09T13:04:00Z"/>
                <w:rFonts w:ascii="Arial" w:hAnsi="Arial" w:cs="Arial"/>
                <w:sz w:val="18"/>
                <w:szCs w:val="18"/>
                <w:lang w:val="en-US" w:eastAsia="zh-CN"/>
              </w:rPr>
            </w:pPr>
            <w:ins w:id="652"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B15313F" w14:textId="77777777" w:rsidR="003C1D58" w:rsidRPr="008D4056" w:rsidRDefault="003C1D58" w:rsidP="00ED7709">
            <w:pPr>
              <w:spacing w:after="0"/>
              <w:jc w:val="center"/>
              <w:rPr>
                <w:ins w:id="653" w:author="Wangzhou (Standard &amp; Patent and Pre-Research Dept)" w:date="2021-04-09T13:04:00Z"/>
                <w:rFonts w:ascii="Arial" w:hAnsi="Arial" w:cs="Arial"/>
                <w:sz w:val="18"/>
                <w:szCs w:val="18"/>
                <w:lang w:val="en-US" w:eastAsia="zh-CN"/>
              </w:rPr>
            </w:pPr>
            <w:ins w:id="654" w:author="Wangzhou (Standard &amp; Patent and Pre-Research Dept)" w:date="2021-04-09T13:04: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170EEE4B" w14:textId="77777777" w:rsidR="003C1D58" w:rsidRPr="008D4056" w:rsidRDefault="003C1D58" w:rsidP="00ED7709">
            <w:pPr>
              <w:spacing w:after="0"/>
              <w:jc w:val="center"/>
              <w:rPr>
                <w:ins w:id="655" w:author="Wangzhou (Standard &amp; Patent and Pre-Research Dept)" w:date="2021-04-09T13:04:00Z"/>
                <w:rFonts w:ascii="Arial" w:hAnsi="Arial" w:cs="Arial"/>
                <w:sz w:val="18"/>
                <w:szCs w:val="18"/>
                <w:lang w:val="en-US" w:eastAsia="zh-CN"/>
              </w:rPr>
            </w:pPr>
            <w:ins w:id="656" w:author="Wangzhou (Standard &amp; Patent and Pre-Research Dept)" w:date="2021-04-09T13:04: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32D873C3" w14:textId="77777777" w:rsidR="003C1D58" w:rsidRPr="008D4056" w:rsidRDefault="003C1D58" w:rsidP="00ED7709">
            <w:pPr>
              <w:spacing w:after="0"/>
              <w:jc w:val="center"/>
              <w:rPr>
                <w:ins w:id="657" w:author="Wangzhou (Standard &amp; Patent and Pre-Research Dept)" w:date="2021-04-09T13:04:00Z"/>
                <w:rFonts w:ascii="Arial" w:hAnsi="Arial" w:cs="Arial"/>
                <w:sz w:val="18"/>
                <w:szCs w:val="18"/>
                <w:lang w:val="en-US" w:eastAsia="zh-CN"/>
              </w:rPr>
            </w:pPr>
            <w:ins w:id="658" w:author="Wangzhou (Standard &amp; Patent and Pre-Research Dept)" w:date="2021-04-09T13:04: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34DDC261" w14:textId="77777777" w:rsidR="003C1D58" w:rsidRPr="008D4056" w:rsidRDefault="003C1D58" w:rsidP="00ED7709">
            <w:pPr>
              <w:spacing w:after="0"/>
              <w:jc w:val="center"/>
              <w:rPr>
                <w:ins w:id="659" w:author="Wangzhou (Standard &amp; Patent and Pre-Research Dept)" w:date="2021-04-09T13:04:00Z"/>
                <w:rFonts w:ascii="Arial" w:hAnsi="Arial" w:cs="Arial"/>
                <w:sz w:val="18"/>
                <w:szCs w:val="18"/>
                <w:lang w:val="en-US" w:eastAsia="zh-CN"/>
              </w:rPr>
            </w:pPr>
            <w:ins w:id="660" w:author="Wangzhou (Standard &amp; Patent and Pre-Research Dept)" w:date="2021-04-09T13:04:00Z">
              <w:r w:rsidRPr="008D4056">
                <w:rPr>
                  <w:rFonts w:ascii="Arial" w:hAnsi="Arial" w:cs="Arial"/>
                  <w:sz w:val="18"/>
                  <w:szCs w:val="18"/>
                  <w:lang w:val="en-US" w:eastAsia="zh-CN"/>
                </w:rPr>
                <w:t>|3*fy_high – 1*fx_low|</w:t>
              </w:r>
            </w:ins>
          </w:p>
        </w:tc>
      </w:tr>
      <w:tr w:rsidR="003C1D58" w:rsidRPr="008D4056" w14:paraId="2E90F7CC" w14:textId="77777777" w:rsidTr="00ED7709">
        <w:trPr>
          <w:trHeight w:val="825"/>
          <w:ins w:id="66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901487E" w14:textId="77777777" w:rsidR="003C1D58" w:rsidRPr="008D4056" w:rsidRDefault="003C1D58" w:rsidP="00ED7709">
            <w:pPr>
              <w:spacing w:after="0"/>
              <w:rPr>
                <w:ins w:id="662" w:author="Wangzhou (Standard &amp; Patent and Pre-Research Dept)" w:date="2021-04-09T13:04:00Z"/>
                <w:rFonts w:ascii="Arial" w:hAnsi="Arial" w:cs="Arial"/>
                <w:sz w:val="18"/>
                <w:szCs w:val="18"/>
                <w:lang w:val="en-US" w:eastAsia="zh-CN"/>
              </w:rPr>
            </w:pPr>
            <w:ins w:id="66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146FCF0" w14:textId="77777777" w:rsidR="003C1D58" w:rsidRPr="008D4056" w:rsidRDefault="003C1D58" w:rsidP="00ED7709">
            <w:pPr>
              <w:spacing w:after="0"/>
              <w:jc w:val="center"/>
              <w:rPr>
                <w:ins w:id="664" w:author="Wangzhou (Standard &amp; Patent and Pre-Research Dept)" w:date="2021-04-09T13:04:00Z"/>
                <w:rFonts w:ascii="Arial" w:hAnsi="Arial" w:cs="Arial"/>
                <w:sz w:val="18"/>
                <w:szCs w:val="18"/>
                <w:lang w:val="en-US" w:eastAsia="zh-CN"/>
              </w:rPr>
            </w:pPr>
            <w:ins w:id="665" w:author="Wangzhou (Standard &amp; Patent and Pre-Research Dept)" w:date="2021-04-09T13:04: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5B626412" w14:textId="77777777" w:rsidR="003C1D58" w:rsidRPr="008D4056" w:rsidRDefault="003C1D58" w:rsidP="00ED7709">
            <w:pPr>
              <w:spacing w:after="0"/>
              <w:jc w:val="center"/>
              <w:rPr>
                <w:ins w:id="666" w:author="Wangzhou (Standard &amp; Patent and Pre-Research Dept)" w:date="2021-04-09T13:04:00Z"/>
                <w:rFonts w:ascii="Arial" w:hAnsi="Arial" w:cs="Arial"/>
                <w:sz w:val="18"/>
                <w:szCs w:val="18"/>
                <w:lang w:val="en-US" w:eastAsia="zh-CN"/>
              </w:rPr>
            </w:pPr>
            <w:ins w:id="667" w:author="Wangzhou (Standard &amp; Patent and Pre-Research Dept)" w:date="2021-04-09T13:04: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68A5DB0E" w14:textId="77777777" w:rsidR="003C1D58" w:rsidRPr="008D4056" w:rsidRDefault="003C1D58" w:rsidP="00ED7709">
            <w:pPr>
              <w:spacing w:after="0"/>
              <w:jc w:val="center"/>
              <w:rPr>
                <w:ins w:id="668" w:author="Wangzhou (Standard &amp; Patent and Pre-Research Dept)" w:date="2021-04-09T13:04:00Z"/>
                <w:rFonts w:ascii="Arial" w:hAnsi="Arial" w:cs="Arial"/>
                <w:sz w:val="18"/>
                <w:szCs w:val="18"/>
                <w:lang w:val="en-US" w:eastAsia="zh-CN"/>
              </w:rPr>
            </w:pPr>
            <w:ins w:id="669" w:author="Wangzhou (Standard &amp; Patent and Pre-Research Dept)" w:date="2021-04-09T13:04: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3DD1A418" w14:textId="77777777" w:rsidR="003C1D58" w:rsidRPr="008D4056" w:rsidRDefault="003C1D58" w:rsidP="00ED7709">
            <w:pPr>
              <w:spacing w:after="0"/>
              <w:jc w:val="center"/>
              <w:rPr>
                <w:ins w:id="670" w:author="Wangzhou (Standard &amp; Patent and Pre-Research Dept)" w:date="2021-04-09T13:04:00Z"/>
                <w:rFonts w:ascii="Arial" w:hAnsi="Arial" w:cs="Arial"/>
                <w:sz w:val="18"/>
                <w:szCs w:val="18"/>
                <w:lang w:val="en-US" w:eastAsia="zh-CN"/>
              </w:rPr>
            </w:pPr>
            <w:ins w:id="671" w:author="Wangzhou (Standard &amp; Patent and Pre-Research Dept)" w:date="2021-04-09T13:04:00Z">
              <w:r w:rsidRPr="008D4056">
                <w:rPr>
                  <w:rFonts w:ascii="Arial" w:hAnsi="Arial" w:cs="Arial"/>
                  <w:sz w:val="18"/>
                  <w:szCs w:val="18"/>
                  <w:lang w:val="en-US" w:eastAsia="zh-CN"/>
                </w:rPr>
                <w:t>825</w:t>
              </w:r>
            </w:ins>
          </w:p>
        </w:tc>
      </w:tr>
      <w:tr w:rsidR="003C1D58" w:rsidRPr="008D4056" w14:paraId="32A3FDC9" w14:textId="77777777" w:rsidTr="00ED7709">
        <w:trPr>
          <w:trHeight w:val="285"/>
          <w:ins w:id="67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A7F271A" w14:textId="77777777" w:rsidR="003C1D58" w:rsidRPr="008D4056" w:rsidRDefault="003C1D58" w:rsidP="00ED7709">
            <w:pPr>
              <w:spacing w:after="0"/>
              <w:rPr>
                <w:ins w:id="673" w:author="Wangzhou (Standard &amp; Patent and Pre-Research Dept)" w:date="2021-04-09T13:04:00Z"/>
                <w:rFonts w:ascii="Arial" w:hAnsi="Arial" w:cs="Arial"/>
                <w:sz w:val="18"/>
                <w:szCs w:val="18"/>
                <w:lang w:val="en-US" w:eastAsia="zh-CN"/>
              </w:rPr>
            </w:pPr>
            <w:ins w:id="674"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B0BC9B1" w14:textId="77777777" w:rsidR="003C1D58" w:rsidRPr="008D4056" w:rsidRDefault="003C1D58" w:rsidP="00ED7709">
            <w:pPr>
              <w:spacing w:after="0"/>
              <w:jc w:val="center"/>
              <w:rPr>
                <w:ins w:id="675" w:author="Wangzhou (Standard &amp; Patent and Pre-Research Dept)" w:date="2021-04-09T13:04:00Z"/>
                <w:rFonts w:ascii="Arial" w:hAnsi="Arial" w:cs="Arial"/>
                <w:sz w:val="18"/>
                <w:szCs w:val="18"/>
                <w:lang w:val="en-US" w:eastAsia="zh-CN"/>
              </w:rPr>
            </w:pPr>
            <w:ins w:id="676" w:author="Wangzhou (Standard &amp; Patent and Pre-Research Dept)" w:date="2021-04-09T13:04: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E455C73" w14:textId="77777777" w:rsidR="003C1D58" w:rsidRPr="008D4056" w:rsidRDefault="003C1D58" w:rsidP="00ED7709">
            <w:pPr>
              <w:spacing w:after="0"/>
              <w:jc w:val="center"/>
              <w:rPr>
                <w:ins w:id="677" w:author="Wangzhou (Standard &amp; Patent and Pre-Research Dept)" w:date="2021-04-09T13:04:00Z"/>
                <w:rFonts w:ascii="Arial" w:hAnsi="Arial" w:cs="Arial"/>
                <w:sz w:val="18"/>
                <w:szCs w:val="18"/>
                <w:lang w:val="en-US" w:eastAsia="zh-CN"/>
              </w:rPr>
            </w:pPr>
            <w:ins w:id="678" w:author="Wangzhou (Standard &amp; Patent and Pre-Research Dept)" w:date="2021-04-09T13:04: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5F876C0" w14:textId="77777777" w:rsidR="003C1D58" w:rsidRPr="008D4056" w:rsidRDefault="003C1D58" w:rsidP="00ED7709">
            <w:pPr>
              <w:spacing w:after="0"/>
              <w:jc w:val="center"/>
              <w:rPr>
                <w:ins w:id="679" w:author="Wangzhou (Standard &amp; Patent and Pre-Research Dept)" w:date="2021-04-09T13:04:00Z"/>
                <w:rFonts w:ascii="Arial" w:hAnsi="Arial" w:cs="Arial"/>
                <w:sz w:val="18"/>
                <w:szCs w:val="18"/>
                <w:lang w:val="en-US" w:eastAsia="zh-CN"/>
              </w:rPr>
            </w:pPr>
            <w:ins w:id="680" w:author="Wangzhou (Standard &amp; Patent and Pre-Research Dept)" w:date="2021-04-09T13:04: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07F08ED4" w14:textId="77777777" w:rsidR="003C1D58" w:rsidRPr="008D4056" w:rsidRDefault="003C1D58" w:rsidP="00ED7709">
            <w:pPr>
              <w:spacing w:after="0"/>
              <w:jc w:val="center"/>
              <w:rPr>
                <w:ins w:id="681" w:author="Wangzhou (Standard &amp; Patent and Pre-Research Dept)" w:date="2021-04-09T13:04:00Z"/>
                <w:rFonts w:ascii="Arial" w:hAnsi="Arial" w:cs="Arial"/>
                <w:sz w:val="18"/>
                <w:szCs w:val="18"/>
                <w:lang w:val="en-US" w:eastAsia="zh-CN"/>
              </w:rPr>
            </w:pPr>
            <w:ins w:id="682" w:author="Wangzhou (Standard &amp; Patent and Pre-Research Dept)" w:date="2021-04-09T13:04:00Z">
              <w:r w:rsidRPr="008D4056">
                <w:rPr>
                  <w:rFonts w:ascii="Arial" w:hAnsi="Arial" w:cs="Arial"/>
                  <w:sz w:val="18"/>
                  <w:szCs w:val="18"/>
                  <w:lang w:val="en-US" w:eastAsia="zh-CN"/>
                </w:rPr>
                <w:t>|3*fy_high + 1*fx_high|</w:t>
              </w:r>
            </w:ins>
          </w:p>
        </w:tc>
      </w:tr>
      <w:tr w:rsidR="003C1D58" w:rsidRPr="008D4056" w14:paraId="104AB9DF" w14:textId="77777777" w:rsidTr="00ED7709">
        <w:trPr>
          <w:trHeight w:val="735"/>
          <w:ins w:id="68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84BC649" w14:textId="77777777" w:rsidR="003C1D58" w:rsidRPr="008D4056" w:rsidRDefault="003C1D58" w:rsidP="00ED7709">
            <w:pPr>
              <w:spacing w:after="0"/>
              <w:rPr>
                <w:ins w:id="684" w:author="Wangzhou (Standard &amp; Patent and Pre-Research Dept)" w:date="2021-04-09T13:04:00Z"/>
                <w:rFonts w:ascii="Arial" w:hAnsi="Arial" w:cs="Arial"/>
                <w:sz w:val="18"/>
                <w:szCs w:val="18"/>
                <w:lang w:val="en-US" w:eastAsia="zh-CN"/>
              </w:rPr>
            </w:pPr>
            <w:ins w:id="68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E02B62F" w14:textId="77777777" w:rsidR="003C1D58" w:rsidRPr="008D4056" w:rsidRDefault="003C1D58" w:rsidP="00ED7709">
            <w:pPr>
              <w:spacing w:after="0"/>
              <w:jc w:val="center"/>
              <w:rPr>
                <w:ins w:id="686" w:author="Wangzhou (Standard &amp; Patent and Pre-Research Dept)" w:date="2021-04-09T13:04:00Z"/>
                <w:rFonts w:ascii="Arial" w:hAnsi="Arial" w:cs="Arial"/>
                <w:sz w:val="18"/>
                <w:szCs w:val="18"/>
                <w:lang w:val="en-US" w:eastAsia="zh-CN"/>
              </w:rPr>
            </w:pPr>
            <w:ins w:id="687" w:author="Wangzhou (Standard &amp; Patent and Pre-Research Dept)" w:date="2021-04-09T13:04: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791416D7" w14:textId="77777777" w:rsidR="003C1D58" w:rsidRPr="008D4056" w:rsidRDefault="003C1D58" w:rsidP="00ED7709">
            <w:pPr>
              <w:spacing w:after="0"/>
              <w:jc w:val="center"/>
              <w:rPr>
                <w:ins w:id="688" w:author="Wangzhou (Standard &amp; Patent and Pre-Research Dept)" w:date="2021-04-09T13:04:00Z"/>
                <w:rFonts w:ascii="Arial" w:hAnsi="Arial" w:cs="Arial"/>
                <w:sz w:val="18"/>
                <w:szCs w:val="18"/>
                <w:lang w:val="en-US" w:eastAsia="zh-CN"/>
              </w:rPr>
            </w:pPr>
            <w:ins w:id="689" w:author="Wangzhou (Standard &amp; Patent and Pre-Research Dept)" w:date="2021-04-09T13:04: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12BD3A5B" w14:textId="77777777" w:rsidR="003C1D58" w:rsidRPr="008D4056" w:rsidRDefault="003C1D58" w:rsidP="00ED7709">
            <w:pPr>
              <w:spacing w:after="0"/>
              <w:jc w:val="center"/>
              <w:rPr>
                <w:ins w:id="690" w:author="Wangzhou (Standard &amp; Patent and Pre-Research Dept)" w:date="2021-04-09T13:04:00Z"/>
                <w:rFonts w:ascii="Arial" w:hAnsi="Arial" w:cs="Arial"/>
                <w:sz w:val="18"/>
                <w:szCs w:val="18"/>
                <w:lang w:val="en-US" w:eastAsia="zh-CN"/>
              </w:rPr>
            </w:pPr>
            <w:ins w:id="691" w:author="Wangzhou (Standard &amp; Patent and Pre-Research Dept)" w:date="2021-04-09T13:04: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00747F77" w14:textId="77777777" w:rsidR="003C1D58" w:rsidRPr="008D4056" w:rsidRDefault="003C1D58" w:rsidP="00ED7709">
            <w:pPr>
              <w:spacing w:after="0"/>
              <w:jc w:val="center"/>
              <w:rPr>
                <w:ins w:id="692" w:author="Wangzhou (Standard &amp; Patent and Pre-Research Dept)" w:date="2021-04-09T13:04:00Z"/>
                <w:rFonts w:ascii="Arial" w:hAnsi="Arial" w:cs="Arial"/>
                <w:sz w:val="18"/>
                <w:szCs w:val="18"/>
                <w:lang w:val="en-US" w:eastAsia="zh-CN"/>
              </w:rPr>
            </w:pPr>
            <w:ins w:id="693" w:author="Wangzhou (Standard &amp; Patent and Pre-Research Dept)" w:date="2021-04-09T13:04:00Z">
              <w:r w:rsidRPr="008D4056">
                <w:rPr>
                  <w:rFonts w:ascii="Arial" w:hAnsi="Arial" w:cs="Arial"/>
                  <w:sz w:val="18"/>
                  <w:szCs w:val="18"/>
                  <w:lang w:val="en-US" w:eastAsia="zh-CN"/>
                </w:rPr>
                <w:t>4725</w:t>
              </w:r>
            </w:ins>
          </w:p>
        </w:tc>
      </w:tr>
      <w:tr w:rsidR="003C1D58" w:rsidRPr="008D4056" w14:paraId="6E95D1F0" w14:textId="77777777" w:rsidTr="00ED7709">
        <w:trPr>
          <w:trHeight w:val="285"/>
          <w:ins w:id="69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DC957FD" w14:textId="77777777" w:rsidR="003C1D58" w:rsidRPr="008D4056" w:rsidRDefault="003C1D58" w:rsidP="00ED7709">
            <w:pPr>
              <w:spacing w:after="0"/>
              <w:rPr>
                <w:ins w:id="695" w:author="Wangzhou (Standard &amp; Patent and Pre-Research Dept)" w:date="2021-04-09T13:04:00Z"/>
                <w:rFonts w:ascii="Arial" w:hAnsi="Arial" w:cs="Arial"/>
                <w:sz w:val="18"/>
                <w:szCs w:val="18"/>
                <w:lang w:val="en-US" w:eastAsia="zh-CN"/>
              </w:rPr>
            </w:pPr>
            <w:ins w:id="696" w:author="Wangzhou (Standard &amp; Patent and Pre-Research Dept)" w:date="2021-04-09T13:04: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4137D3" w14:textId="77777777" w:rsidR="003C1D58" w:rsidRPr="008D4056" w:rsidRDefault="003C1D58" w:rsidP="00ED7709">
            <w:pPr>
              <w:spacing w:after="0"/>
              <w:jc w:val="center"/>
              <w:rPr>
                <w:ins w:id="697" w:author="Wangzhou (Standard &amp; Patent and Pre-Research Dept)" w:date="2021-04-09T13:04:00Z"/>
                <w:rFonts w:ascii="Arial" w:hAnsi="Arial" w:cs="Arial"/>
                <w:sz w:val="18"/>
                <w:szCs w:val="18"/>
                <w:lang w:val="en-US" w:eastAsia="zh-CN"/>
              </w:rPr>
            </w:pPr>
            <w:ins w:id="698" w:author="Wangzhou (Standard &amp; Patent and Pre-Research Dept)" w:date="2021-04-09T13:04: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7107709B" w14:textId="77777777" w:rsidR="003C1D58" w:rsidRPr="008D4056" w:rsidRDefault="003C1D58" w:rsidP="00ED7709">
            <w:pPr>
              <w:spacing w:after="0"/>
              <w:jc w:val="center"/>
              <w:rPr>
                <w:ins w:id="699" w:author="Wangzhou (Standard &amp; Patent and Pre-Research Dept)" w:date="2021-04-09T13:04:00Z"/>
                <w:rFonts w:ascii="Arial" w:hAnsi="Arial" w:cs="Arial"/>
                <w:sz w:val="18"/>
                <w:szCs w:val="18"/>
                <w:lang w:val="en-US" w:eastAsia="zh-CN"/>
              </w:rPr>
            </w:pPr>
            <w:ins w:id="700" w:author="Wangzhou (Standard &amp; Patent and Pre-Research Dept)" w:date="2021-04-09T13:04: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4577CF76" w14:textId="77777777" w:rsidR="003C1D58" w:rsidRPr="008D4056" w:rsidRDefault="003C1D58" w:rsidP="00ED7709">
            <w:pPr>
              <w:spacing w:after="0"/>
              <w:jc w:val="center"/>
              <w:rPr>
                <w:ins w:id="701" w:author="Wangzhou (Standard &amp; Patent and Pre-Research Dept)" w:date="2021-04-09T13:04:00Z"/>
                <w:rFonts w:ascii="Arial" w:hAnsi="Arial" w:cs="Arial"/>
                <w:sz w:val="18"/>
                <w:szCs w:val="18"/>
                <w:lang w:val="en-US" w:eastAsia="zh-CN"/>
              </w:rPr>
            </w:pPr>
            <w:ins w:id="702" w:author="Wangzhou (Standard &amp; Patent and Pre-Research Dept)" w:date="2021-04-09T13:04: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05EC41A" w14:textId="77777777" w:rsidR="003C1D58" w:rsidRPr="008D4056" w:rsidRDefault="003C1D58" w:rsidP="00ED7709">
            <w:pPr>
              <w:spacing w:after="0"/>
              <w:jc w:val="center"/>
              <w:rPr>
                <w:ins w:id="703" w:author="Wangzhou (Standard &amp; Patent and Pre-Research Dept)" w:date="2021-04-09T13:04:00Z"/>
                <w:rFonts w:ascii="Arial" w:hAnsi="Arial" w:cs="Arial"/>
                <w:sz w:val="18"/>
                <w:szCs w:val="18"/>
                <w:lang w:val="en-US" w:eastAsia="zh-CN"/>
              </w:rPr>
            </w:pPr>
            <w:ins w:id="704" w:author="Wangzhou (Standard &amp; Patent and Pre-Research Dept)" w:date="2021-04-09T13:04:00Z">
              <w:r w:rsidRPr="008D4056">
                <w:rPr>
                  <w:rFonts w:ascii="Arial" w:hAnsi="Arial" w:cs="Arial"/>
                  <w:sz w:val="18"/>
                  <w:szCs w:val="18"/>
                  <w:lang w:val="en-US" w:eastAsia="zh-CN"/>
                </w:rPr>
                <w:t>|2*fx_high +2* fy_high|</w:t>
              </w:r>
            </w:ins>
          </w:p>
        </w:tc>
      </w:tr>
      <w:tr w:rsidR="003C1D58" w:rsidRPr="008D4056" w14:paraId="729EED02" w14:textId="77777777" w:rsidTr="00ED7709">
        <w:trPr>
          <w:trHeight w:val="645"/>
          <w:ins w:id="70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4A3E2BF" w14:textId="77777777" w:rsidR="003C1D58" w:rsidRPr="008D4056" w:rsidRDefault="003C1D58" w:rsidP="00ED7709">
            <w:pPr>
              <w:spacing w:after="0"/>
              <w:rPr>
                <w:ins w:id="706" w:author="Wangzhou (Standard &amp; Patent and Pre-Research Dept)" w:date="2021-04-09T13:04:00Z"/>
                <w:rFonts w:ascii="Arial" w:hAnsi="Arial" w:cs="Arial"/>
                <w:sz w:val="18"/>
                <w:szCs w:val="18"/>
                <w:lang w:val="en-US" w:eastAsia="zh-CN"/>
              </w:rPr>
            </w:pPr>
            <w:ins w:id="70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E3E64EC" w14:textId="77777777" w:rsidR="003C1D58" w:rsidRPr="008D4056" w:rsidRDefault="003C1D58" w:rsidP="00ED7709">
            <w:pPr>
              <w:spacing w:after="0"/>
              <w:jc w:val="center"/>
              <w:rPr>
                <w:ins w:id="708" w:author="Wangzhou (Standard &amp; Patent and Pre-Research Dept)" w:date="2021-04-09T13:04:00Z"/>
                <w:rFonts w:ascii="Arial" w:hAnsi="Arial" w:cs="Arial"/>
                <w:sz w:val="18"/>
                <w:szCs w:val="18"/>
                <w:lang w:val="en-US" w:eastAsia="zh-CN"/>
              </w:rPr>
            </w:pPr>
            <w:ins w:id="709" w:author="Wangzhou (Standard &amp; Patent and Pre-Research Dept)" w:date="2021-04-09T13:04: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5AB279AA" w14:textId="77777777" w:rsidR="003C1D58" w:rsidRPr="008D4056" w:rsidRDefault="003C1D58" w:rsidP="00ED7709">
            <w:pPr>
              <w:spacing w:after="0"/>
              <w:jc w:val="center"/>
              <w:rPr>
                <w:ins w:id="710" w:author="Wangzhou (Standard &amp; Patent and Pre-Research Dept)" w:date="2021-04-09T13:04:00Z"/>
                <w:rFonts w:ascii="Arial" w:hAnsi="Arial" w:cs="Arial"/>
                <w:sz w:val="18"/>
                <w:szCs w:val="18"/>
                <w:lang w:val="en-US" w:eastAsia="zh-CN"/>
              </w:rPr>
            </w:pPr>
            <w:ins w:id="711" w:author="Wangzhou (Standard &amp; Patent and Pre-Research Dept)" w:date="2021-04-09T13:04: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0BF256FD" w14:textId="77777777" w:rsidR="003C1D58" w:rsidRPr="008D4056" w:rsidRDefault="003C1D58" w:rsidP="00ED7709">
            <w:pPr>
              <w:spacing w:after="0"/>
              <w:jc w:val="center"/>
              <w:rPr>
                <w:ins w:id="712" w:author="Wangzhou (Standard &amp; Patent and Pre-Research Dept)" w:date="2021-04-09T13:04:00Z"/>
                <w:rFonts w:ascii="Arial" w:hAnsi="Arial" w:cs="Arial"/>
                <w:sz w:val="18"/>
                <w:szCs w:val="18"/>
                <w:lang w:val="en-US" w:eastAsia="zh-CN"/>
              </w:rPr>
            </w:pPr>
            <w:ins w:id="713" w:author="Wangzhou (Standard &amp; Patent and Pre-Research Dept)" w:date="2021-04-09T13:04: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6AFFCE6C" w14:textId="77777777" w:rsidR="003C1D58" w:rsidRPr="008D4056" w:rsidRDefault="003C1D58" w:rsidP="00ED7709">
            <w:pPr>
              <w:spacing w:after="0"/>
              <w:jc w:val="center"/>
              <w:rPr>
                <w:ins w:id="714" w:author="Wangzhou (Standard &amp; Patent and Pre-Research Dept)" w:date="2021-04-09T13:04:00Z"/>
                <w:rFonts w:ascii="Arial" w:hAnsi="Arial" w:cs="Arial"/>
                <w:sz w:val="18"/>
                <w:szCs w:val="18"/>
                <w:lang w:val="en-US" w:eastAsia="zh-CN"/>
              </w:rPr>
            </w:pPr>
            <w:ins w:id="715" w:author="Wangzhou (Standard &amp; Patent and Pre-Research Dept)" w:date="2021-04-09T13:04:00Z">
              <w:r w:rsidRPr="008D4056">
                <w:rPr>
                  <w:rFonts w:ascii="Arial" w:hAnsi="Arial" w:cs="Arial"/>
                  <w:sz w:val="18"/>
                  <w:szCs w:val="18"/>
                  <w:lang w:val="en-US" w:eastAsia="zh-CN"/>
                </w:rPr>
                <w:t>5790</w:t>
              </w:r>
            </w:ins>
          </w:p>
        </w:tc>
      </w:tr>
      <w:tr w:rsidR="003C1D58" w:rsidRPr="008D4056" w14:paraId="378FF81B" w14:textId="77777777" w:rsidTr="00ED7709">
        <w:trPr>
          <w:trHeight w:val="285"/>
          <w:ins w:id="71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5F75598" w14:textId="77777777" w:rsidR="003C1D58" w:rsidRPr="008D4056" w:rsidRDefault="003C1D58" w:rsidP="00ED7709">
            <w:pPr>
              <w:spacing w:after="0"/>
              <w:rPr>
                <w:ins w:id="717" w:author="Wangzhou (Standard &amp; Patent and Pre-Research Dept)" w:date="2021-04-09T13:04:00Z"/>
                <w:rFonts w:ascii="Arial" w:hAnsi="Arial" w:cs="Arial"/>
                <w:sz w:val="18"/>
                <w:szCs w:val="18"/>
                <w:lang w:val="en-US" w:eastAsia="zh-CN"/>
              </w:rPr>
            </w:pPr>
            <w:ins w:id="718"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C9B8967" w14:textId="77777777" w:rsidR="003C1D58" w:rsidRPr="008D4056" w:rsidRDefault="003C1D58" w:rsidP="00ED7709">
            <w:pPr>
              <w:spacing w:after="0"/>
              <w:jc w:val="center"/>
              <w:rPr>
                <w:ins w:id="719" w:author="Wangzhou (Standard &amp; Patent and Pre-Research Dept)" w:date="2021-04-09T13:04:00Z"/>
                <w:rFonts w:ascii="Arial" w:hAnsi="Arial" w:cs="Arial"/>
                <w:sz w:val="18"/>
                <w:szCs w:val="18"/>
                <w:lang w:val="en-US" w:eastAsia="zh-CN"/>
              </w:rPr>
            </w:pPr>
            <w:ins w:id="720" w:author="Wangzhou (Standard &amp; Patent and Pre-Research Dept)" w:date="2021-04-09T13:04: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45F2FE72" w14:textId="77777777" w:rsidR="003C1D58" w:rsidRPr="008D4056" w:rsidRDefault="003C1D58" w:rsidP="00ED7709">
            <w:pPr>
              <w:spacing w:after="0"/>
              <w:jc w:val="center"/>
              <w:rPr>
                <w:ins w:id="721" w:author="Wangzhou (Standard &amp; Patent and Pre-Research Dept)" w:date="2021-04-09T13:04:00Z"/>
                <w:rFonts w:ascii="Arial" w:hAnsi="Arial" w:cs="Arial"/>
                <w:sz w:val="18"/>
                <w:szCs w:val="18"/>
                <w:lang w:val="en-US" w:eastAsia="zh-CN"/>
              </w:rPr>
            </w:pPr>
            <w:ins w:id="722" w:author="Wangzhou (Standard &amp; Patent and Pre-Research Dept)" w:date="2021-04-09T13:04: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61846F0" w14:textId="77777777" w:rsidR="003C1D58" w:rsidRPr="008D4056" w:rsidRDefault="003C1D58" w:rsidP="00ED7709">
            <w:pPr>
              <w:spacing w:after="0"/>
              <w:jc w:val="center"/>
              <w:rPr>
                <w:ins w:id="723" w:author="Wangzhou (Standard &amp; Patent and Pre-Research Dept)" w:date="2021-04-09T13:04:00Z"/>
                <w:rFonts w:ascii="Arial" w:hAnsi="Arial" w:cs="Arial"/>
                <w:sz w:val="18"/>
                <w:szCs w:val="18"/>
                <w:lang w:val="en-US" w:eastAsia="zh-CN"/>
              </w:rPr>
            </w:pPr>
            <w:ins w:id="724" w:author="Wangzhou (Standard &amp; Patent and Pre-Research Dept)" w:date="2021-04-09T13:04: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C6631C4" w14:textId="77777777" w:rsidR="003C1D58" w:rsidRPr="008D4056" w:rsidRDefault="003C1D58" w:rsidP="00ED7709">
            <w:pPr>
              <w:spacing w:after="0"/>
              <w:jc w:val="center"/>
              <w:rPr>
                <w:ins w:id="725" w:author="Wangzhou (Standard &amp; Patent and Pre-Research Dept)" w:date="2021-04-09T13:04:00Z"/>
                <w:rFonts w:ascii="Arial" w:hAnsi="Arial" w:cs="Arial"/>
                <w:sz w:val="18"/>
                <w:szCs w:val="18"/>
                <w:lang w:val="en-US" w:eastAsia="zh-CN"/>
              </w:rPr>
            </w:pPr>
            <w:ins w:id="726" w:author="Wangzhou (Standard &amp; Patent and Pre-Research Dept)" w:date="2021-04-09T13:04:00Z">
              <w:r w:rsidRPr="008D4056">
                <w:rPr>
                  <w:rFonts w:ascii="Arial" w:hAnsi="Arial" w:cs="Arial"/>
                  <w:sz w:val="18"/>
                  <w:szCs w:val="18"/>
                  <w:lang w:val="en-US" w:eastAsia="zh-CN"/>
                </w:rPr>
                <w:t>|fy_high – 4*fx_low|</w:t>
              </w:r>
            </w:ins>
          </w:p>
        </w:tc>
      </w:tr>
      <w:tr w:rsidR="003C1D58" w:rsidRPr="008D4056" w14:paraId="186FF298" w14:textId="77777777" w:rsidTr="00ED7709">
        <w:trPr>
          <w:trHeight w:val="780"/>
          <w:ins w:id="72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92DFDB9" w14:textId="77777777" w:rsidR="003C1D58" w:rsidRPr="008D4056" w:rsidRDefault="003C1D58" w:rsidP="00ED7709">
            <w:pPr>
              <w:spacing w:after="0"/>
              <w:rPr>
                <w:ins w:id="728" w:author="Wangzhou (Standard &amp; Patent and Pre-Research Dept)" w:date="2021-04-09T13:04:00Z"/>
                <w:rFonts w:ascii="Arial" w:hAnsi="Arial" w:cs="Arial"/>
                <w:sz w:val="18"/>
                <w:szCs w:val="18"/>
                <w:lang w:val="en-US" w:eastAsia="zh-CN"/>
              </w:rPr>
            </w:pPr>
            <w:ins w:id="729"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46B7AD8" w14:textId="77777777" w:rsidR="003C1D58" w:rsidRPr="008D4056" w:rsidRDefault="003C1D58" w:rsidP="00ED7709">
            <w:pPr>
              <w:spacing w:after="0"/>
              <w:jc w:val="center"/>
              <w:rPr>
                <w:ins w:id="730" w:author="Wangzhou (Standard &amp; Patent and Pre-Research Dept)" w:date="2021-04-09T13:04:00Z"/>
                <w:rFonts w:ascii="Arial" w:hAnsi="Arial" w:cs="Arial"/>
                <w:sz w:val="18"/>
                <w:szCs w:val="18"/>
                <w:lang w:val="en-US" w:eastAsia="zh-CN"/>
              </w:rPr>
            </w:pPr>
            <w:ins w:id="731" w:author="Wangzhou (Standard &amp; Patent and Pre-Research Dept)" w:date="2021-04-09T13:04: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0A54AC1B" w14:textId="77777777" w:rsidR="003C1D58" w:rsidRPr="008D4056" w:rsidRDefault="003C1D58" w:rsidP="00ED7709">
            <w:pPr>
              <w:spacing w:after="0"/>
              <w:jc w:val="center"/>
              <w:rPr>
                <w:ins w:id="732" w:author="Wangzhou (Standard &amp; Patent and Pre-Research Dept)" w:date="2021-04-09T13:04:00Z"/>
                <w:rFonts w:ascii="Arial" w:hAnsi="Arial" w:cs="Arial"/>
                <w:sz w:val="18"/>
                <w:szCs w:val="18"/>
                <w:lang w:val="en-US" w:eastAsia="zh-CN"/>
              </w:rPr>
            </w:pPr>
            <w:ins w:id="733" w:author="Wangzhou (Standard &amp; Patent and Pre-Research Dept)" w:date="2021-04-09T13:04: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6D5B300B" w14:textId="77777777" w:rsidR="003C1D58" w:rsidRPr="008D4056" w:rsidRDefault="003C1D58" w:rsidP="00ED7709">
            <w:pPr>
              <w:spacing w:after="0"/>
              <w:jc w:val="center"/>
              <w:rPr>
                <w:ins w:id="734" w:author="Wangzhou (Standard &amp; Patent and Pre-Research Dept)" w:date="2021-04-09T13:04:00Z"/>
                <w:rFonts w:ascii="Arial" w:hAnsi="Arial" w:cs="Arial"/>
                <w:sz w:val="18"/>
                <w:szCs w:val="18"/>
                <w:lang w:val="en-US" w:eastAsia="zh-CN"/>
              </w:rPr>
            </w:pPr>
            <w:ins w:id="735" w:author="Wangzhou (Standard &amp; Patent and Pre-Research Dept)" w:date="2021-04-09T13:04: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5E4F0497" w14:textId="77777777" w:rsidR="003C1D58" w:rsidRPr="008D4056" w:rsidRDefault="003C1D58" w:rsidP="00ED7709">
            <w:pPr>
              <w:spacing w:after="0"/>
              <w:jc w:val="center"/>
              <w:rPr>
                <w:ins w:id="736" w:author="Wangzhou (Standard &amp; Patent and Pre-Research Dept)" w:date="2021-04-09T13:04:00Z"/>
                <w:rFonts w:ascii="Arial" w:hAnsi="Arial" w:cs="Arial"/>
                <w:sz w:val="18"/>
                <w:szCs w:val="18"/>
                <w:lang w:val="en-US" w:eastAsia="zh-CN"/>
              </w:rPr>
            </w:pPr>
            <w:ins w:id="737" w:author="Wangzhou (Standard &amp; Patent and Pre-Research Dept)" w:date="2021-04-09T13:04:00Z">
              <w:r w:rsidRPr="008D4056">
                <w:rPr>
                  <w:rFonts w:ascii="Arial" w:hAnsi="Arial" w:cs="Arial"/>
                  <w:sz w:val="18"/>
                  <w:szCs w:val="18"/>
                  <w:lang w:val="en-US" w:eastAsia="zh-CN"/>
                </w:rPr>
                <w:t>6765</w:t>
              </w:r>
            </w:ins>
          </w:p>
        </w:tc>
      </w:tr>
      <w:tr w:rsidR="003C1D58" w:rsidRPr="008D4056" w14:paraId="5B6316A9" w14:textId="77777777" w:rsidTr="00ED7709">
        <w:trPr>
          <w:trHeight w:val="285"/>
          <w:ins w:id="73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BA6D9D" w14:textId="77777777" w:rsidR="003C1D58" w:rsidRPr="008D4056" w:rsidRDefault="003C1D58" w:rsidP="00ED7709">
            <w:pPr>
              <w:spacing w:after="0"/>
              <w:rPr>
                <w:ins w:id="739" w:author="Wangzhou (Standard &amp; Patent and Pre-Research Dept)" w:date="2021-04-09T13:04:00Z"/>
                <w:rFonts w:ascii="Arial" w:hAnsi="Arial" w:cs="Arial"/>
                <w:sz w:val="18"/>
                <w:szCs w:val="18"/>
                <w:lang w:val="en-US" w:eastAsia="zh-CN"/>
              </w:rPr>
            </w:pPr>
            <w:ins w:id="740"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00BE2F3" w14:textId="77777777" w:rsidR="003C1D58" w:rsidRPr="008D4056" w:rsidRDefault="003C1D58" w:rsidP="00ED7709">
            <w:pPr>
              <w:spacing w:after="0"/>
              <w:jc w:val="center"/>
              <w:rPr>
                <w:ins w:id="741" w:author="Wangzhou (Standard &amp; Patent and Pre-Research Dept)" w:date="2021-04-09T13:04:00Z"/>
                <w:rFonts w:ascii="Arial" w:hAnsi="Arial" w:cs="Arial"/>
                <w:sz w:val="18"/>
                <w:szCs w:val="18"/>
                <w:lang w:val="en-US" w:eastAsia="zh-CN"/>
              </w:rPr>
            </w:pPr>
            <w:ins w:id="742" w:author="Wangzhou (Standard &amp; Patent and Pre-Research Dept)" w:date="2021-04-09T13:04: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030E3FA0" w14:textId="77777777" w:rsidR="003C1D58" w:rsidRPr="008D4056" w:rsidRDefault="003C1D58" w:rsidP="00ED7709">
            <w:pPr>
              <w:spacing w:after="0"/>
              <w:jc w:val="center"/>
              <w:rPr>
                <w:ins w:id="743" w:author="Wangzhou (Standard &amp; Patent and Pre-Research Dept)" w:date="2021-04-09T13:04:00Z"/>
                <w:rFonts w:ascii="Arial" w:hAnsi="Arial" w:cs="Arial"/>
                <w:sz w:val="18"/>
                <w:szCs w:val="18"/>
                <w:lang w:val="en-US" w:eastAsia="zh-CN"/>
              </w:rPr>
            </w:pPr>
            <w:ins w:id="744" w:author="Wangzhou (Standard &amp; Patent and Pre-Research Dept)" w:date="2021-04-09T13:04: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54AB8B34" w14:textId="77777777" w:rsidR="003C1D58" w:rsidRPr="008D4056" w:rsidRDefault="003C1D58" w:rsidP="00ED7709">
            <w:pPr>
              <w:spacing w:after="0"/>
              <w:jc w:val="center"/>
              <w:rPr>
                <w:ins w:id="745" w:author="Wangzhou (Standard &amp; Patent and Pre-Research Dept)" w:date="2021-04-09T13:04:00Z"/>
                <w:rFonts w:ascii="Arial" w:hAnsi="Arial" w:cs="Arial"/>
                <w:sz w:val="18"/>
                <w:szCs w:val="18"/>
                <w:lang w:val="en-US" w:eastAsia="zh-CN"/>
              </w:rPr>
            </w:pPr>
            <w:ins w:id="746" w:author="Wangzhou (Standard &amp; Patent and Pre-Research Dept)" w:date="2021-04-09T13:04: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4083EEE" w14:textId="77777777" w:rsidR="003C1D58" w:rsidRPr="008D4056" w:rsidRDefault="003C1D58" w:rsidP="00ED7709">
            <w:pPr>
              <w:spacing w:after="0"/>
              <w:jc w:val="center"/>
              <w:rPr>
                <w:ins w:id="747" w:author="Wangzhou (Standard &amp; Patent and Pre-Research Dept)" w:date="2021-04-09T13:04:00Z"/>
                <w:rFonts w:ascii="Arial" w:hAnsi="Arial" w:cs="Arial"/>
                <w:sz w:val="18"/>
                <w:szCs w:val="18"/>
                <w:lang w:val="en-US" w:eastAsia="zh-CN"/>
              </w:rPr>
            </w:pPr>
            <w:ins w:id="748" w:author="Wangzhou (Standard &amp; Patent and Pre-Research Dept)" w:date="2021-04-09T13:04:00Z">
              <w:r w:rsidRPr="008D4056">
                <w:rPr>
                  <w:rFonts w:ascii="Arial" w:hAnsi="Arial" w:cs="Arial"/>
                  <w:sz w:val="18"/>
                  <w:szCs w:val="18"/>
                  <w:lang w:val="en-US" w:eastAsia="zh-CN"/>
                </w:rPr>
                <w:t>|2*fy_high -3*fx_low|</w:t>
              </w:r>
            </w:ins>
          </w:p>
        </w:tc>
      </w:tr>
      <w:tr w:rsidR="003C1D58" w:rsidRPr="008D4056" w14:paraId="0984DD26" w14:textId="77777777" w:rsidTr="00ED7709">
        <w:trPr>
          <w:trHeight w:val="780"/>
          <w:ins w:id="74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369484F" w14:textId="77777777" w:rsidR="003C1D58" w:rsidRPr="008D4056" w:rsidRDefault="003C1D58" w:rsidP="00ED7709">
            <w:pPr>
              <w:spacing w:after="0"/>
              <w:rPr>
                <w:ins w:id="750" w:author="Wangzhou (Standard &amp; Patent and Pre-Research Dept)" w:date="2021-04-09T13:04:00Z"/>
                <w:rFonts w:ascii="Arial" w:hAnsi="Arial" w:cs="Arial"/>
                <w:sz w:val="18"/>
                <w:szCs w:val="18"/>
                <w:lang w:val="en-US" w:eastAsia="zh-CN"/>
              </w:rPr>
            </w:pPr>
            <w:ins w:id="75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907BC4A" w14:textId="77777777" w:rsidR="003C1D58" w:rsidRPr="008D4056" w:rsidRDefault="003C1D58" w:rsidP="00ED7709">
            <w:pPr>
              <w:spacing w:after="0"/>
              <w:jc w:val="center"/>
              <w:rPr>
                <w:ins w:id="752" w:author="Wangzhou (Standard &amp; Patent and Pre-Research Dept)" w:date="2021-04-09T13:04:00Z"/>
                <w:rFonts w:ascii="Arial" w:hAnsi="Arial" w:cs="Arial"/>
                <w:sz w:val="18"/>
                <w:szCs w:val="18"/>
                <w:lang w:val="en-US" w:eastAsia="zh-CN"/>
              </w:rPr>
            </w:pPr>
            <w:ins w:id="753" w:author="Wangzhou (Standard &amp; Patent and Pre-Research Dept)" w:date="2021-04-09T13:04: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38CF4890" w14:textId="77777777" w:rsidR="003C1D58" w:rsidRPr="008D4056" w:rsidRDefault="003C1D58" w:rsidP="00ED7709">
            <w:pPr>
              <w:spacing w:after="0"/>
              <w:jc w:val="center"/>
              <w:rPr>
                <w:ins w:id="754" w:author="Wangzhou (Standard &amp; Patent and Pre-Research Dept)" w:date="2021-04-09T13:04:00Z"/>
                <w:rFonts w:ascii="Arial" w:hAnsi="Arial" w:cs="Arial"/>
                <w:sz w:val="18"/>
                <w:szCs w:val="18"/>
                <w:lang w:val="en-US" w:eastAsia="zh-CN"/>
              </w:rPr>
            </w:pPr>
            <w:ins w:id="755" w:author="Wangzhou (Standard &amp; Patent and Pre-Research Dept)" w:date="2021-04-09T13:04: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031F8286" w14:textId="77777777" w:rsidR="003C1D58" w:rsidRPr="008D4056" w:rsidRDefault="003C1D58" w:rsidP="00ED7709">
            <w:pPr>
              <w:spacing w:after="0"/>
              <w:jc w:val="center"/>
              <w:rPr>
                <w:ins w:id="756" w:author="Wangzhou (Standard &amp; Patent and Pre-Research Dept)" w:date="2021-04-09T13:04:00Z"/>
                <w:rFonts w:ascii="Arial" w:hAnsi="Arial" w:cs="Arial"/>
                <w:sz w:val="18"/>
                <w:szCs w:val="18"/>
                <w:lang w:val="en-US" w:eastAsia="zh-CN"/>
              </w:rPr>
            </w:pPr>
            <w:ins w:id="757" w:author="Wangzhou (Standard &amp; Patent and Pre-Research Dept)" w:date="2021-04-09T13:04: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6ADF09B9" w14:textId="77777777" w:rsidR="003C1D58" w:rsidRPr="008D4056" w:rsidRDefault="003C1D58" w:rsidP="00ED7709">
            <w:pPr>
              <w:spacing w:after="0"/>
              <w:jc w:val="center"/>
              <w:rPr>
                <w:ins w:id="758" w:author="Wangzhou (Standard &amp; Patent and Pre-Research Dept)" w:date="2021-04-09T13:04:00Z"/>
                <w:rFonts w:ascii="Arial" w:hAnsi="Arial" w:cs="Arial"/>
                <w:sz w:val="18"/>
                <w:szCs w:val="18"/>
                <w:lang w:val="en-US" w:eastAsia="zh-CN"/>
              </w:rPr>
            </w:pPr>
            <w:ins w:id="759" w:author="Wangzhou (Standard &amp; Patent and Pre-Research Dept)" w:date="2021-04-09T13:04:00Z">
              <w:r w:rsidRPr="008D4056">
                <w:rPr>
                  <w:rFonts w:ascii="Arial" w:hAnsi="Arial" w:cs="Arial"/>
                  <w:sz w:val="18"/>
                  <w:szCs w:val="18"/>
                  <w:lang w:val="en-US" w:eastAsia="zh-CN"/>
                </w:rPr>
                <w:t>3930</w:t>
              </w:r>
            </w:ins>
          </w:p>
        </w:tc>
      </w:tr>
      <w:tr w:rsidR="003C1D58" w:rsidRPr="008D4056" w14:paraId="5BB72832" w14:textId="77777777" w:rsidTr="00ED7709">
        <w:trPr>
          <w:trHeight w:val="285"/>
          <w:ins w:id="76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24A43D" w14:textId="77777777" w:rsidR="003C1D58" w:rsidRPr="008D4056" w:rsidRDefault="003C1D58" w:rsidP="00ED7709">
            <w:pPr>
              <w:spacing w:after="0"/>
              <w:rPr>
                <w:ins w:id="761" w:author="Wangzhou (Standard &amp; Patent and Pre-Research Dept)" w:date="2021-04-09T13:04:00Z"/>
                <w:rFonts w:ascii="Arial" w:hAnsi="Arial" w:cs="Arial"/>
                <w:sz w:val="18"/>
                <w:szCs w:val="18"/>
                <w:lang w:val="en-US" w:eastAsia="zh-CN"/>
              </w:rPr>
            </w:pPr>
            <w:ins w:id="762"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BDA329" w14:textId="77777777" w:rsidR="003C1D58" w:rsidRPr="008D4056" w:rsidRDefault="003C1D58" w:rsidP="00ED7709">
            <w:pPr>
              <w:spacing w:after="0"/>
              <w:jc w:val="center"/>
              <w:rPr>
                <w:ins w:id="763" w:author="Wangzhou (Standard &amp; Patent and Pre-Research Dept)" w:date="2021-04-09T13:04:00Z"/>
                <w:rFonts w:ascii="Arial" w:hAnsi="Arial" w:cs="Arial"/>
                <w:sz w:val="18"/>
                <w:szCs w:val="18"/>
                <w:lang w:val="en-US" w:eastAsia="zh-CN"/>
              </w:rPr>
            </w:pPr>
            <w:ins w:id="764" w:author="Wangzhou (Standard &amp; Patent and Pre-Research Dept)" w:date="2021-04-09T13:04: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F291E0F" w14:textId="77777777" w:rsidR="003C1D58" w:rsidRPr="008D4056" w:rsidRDefault="003C1D58" w:rsidP="00ED7709">
            <w:pPr>
              <w:spacing w:after="0"/>
              <w:jc w:val="center"/>
              <w:rPr>
                <w:ins w:id="765" w:author="Wangzhou (Standard &amp; Patent and Pre-Research Dept)" w:date="2021-04-09T13:04:00Z"/>
                <w:rFonts w:ascii="Arial" w:hAnsi="Arial" w:cs="Arial"/>
                <w:sz w:val="18"/>
                <w:szCs w:val="18"/>
                <w:lang w:val="en-US" w:eastAsia="zh-CN"/>
              </w:rPr>
            </w:pPr>
            <w:ins w:id="766" w:author="Wangzhou (Standard &amp; Patent and Pre-Research Dept)" w:date="2021-04-09T13:04: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3772E7D6" w14:textId="77777777" w:rsidR="003C1D58" w:rsidRPr="008D4056" w:rsidRDefault="003C1D58" w:rsidP="00ED7709">
            <w:pPr>
              <w:spacing w:after="0"/>
              <w:jc w:val="center"/>
              <w:rPr>
                <w:ins w:id="767" w:author="Wangzhou (Standard &amp; Patent and Pre-Research Dept)" w:date="2021-04-09T13:04:00Z"/>
                <w:rFonts w:ascii="Arial" w:hAnsi="Arial" w:cs="Arial"/>
                <w:sz w:val="18"/>
                <w:szCs w:val="18"/>
                <w:lang w:val="en-US" w:eastAsia="zh-CN"/>
              </w:rPr>
            </w:pPr>
            <w:ins w:id="768" w:author="Wangzhou (Standard &amp; Patent and Pre-Research Dept)" w:date="2021-04-09T13:04: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4E34D408" w14:textId="77777777" w:rsidR="003C1D58" w:rsidRPr="008D4056" w:rsidRDefault="003C1D58" w:rsidP="00ED7709">
            <w:pPr>
              <w:spacing w:after="0"/>
              <w:jc w:val="center"/>
              <w:rPr>
                <w:ins w:id="769" w:author="Wangzhou (Standard &amp; Patent and Pre-Research Dept)" w:date="2021-04-09T13:04:00Z"/>
                <w:rFonts w:ascii="Arial" w:hAnsi="Arial" w:cs="Arial"/>
                <w:sz w:val="18"/>
                <w:szCs w:val="18"/>
                <w:lang w:val="en-US" w:eastAsia="zh-CN"/>
              </w:rPr>
            </w:pPr>
            <w:ins w:id="770" w:author="Wangzhou (Standard &amp; Patent and Pre-Research Dept)" w:date="2021-04-09T13:04:00Z">
              <w:r w:rsidRPr="008D4056">
                <w:rPr>
                  <w:rFonts w:ascii="Arial" w:hAnsi="Arial" w:cs="Arial"/>
                  <w:sz w:val="18"/>
                  <w:szCs w:val="18"/>
                  <w:lang w:val="en-US" w:eastAsia="zh-CN"/>
                </w:rPr>
                <w:t>|fy_high + 4*fx_high|</w:t>
              </w:r>
            </w:ins>
          </w:p>
        </w:tc>
      </w:tr>
      <w:tr w:rsidR="003C1D58" w:rsidRPr="008D4056" w14:paraId="41E8CB3E" w14:textId="77777777" w:rsidTr="00ED7709">
        <w:trPr>
          <w:trHeight w:val="675"/>
          <w:ins w:id="77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C8DF895" w14:textId="77777777" w:rsidR="003C1D58" w:rsidRPr="008D4056" w:rsidRDefault="003C1D58" w:rsidP="00ED7709">
            <w:pPr>
              <w:spacing w:after="0"/>
              <w:rPr>
                <w:ins w:id="772" w:author="Wangzhou (Standard &amp; Patent and Pre-Research Dept)" w:date="2021-04-09T13:04:00Z"/>
                <w:rFonts w:ascii="Arial" w:hAnsi="Arial" w:cs="Arial"/>
                <w:sz w:val="18"/>
                <w:szCs w:val="18"/>
                <w:lang w:val="en-US" w:eastAsia="zh-CN"/>
              </w:rPr>
            </w:pPr>
            <w:ins w:id="77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D862D9F" w14:textId="77777777" w:rsidR="003C1D58" w:rsidRPr="008D4056" w:rsidRDefault="003C1D58" w:rsidP="00ED7709">
            <w:pPr>
              <w:spacing w:after="0"/>
              <w:jc w:val="center"/>
              <w:rPr>
                <w:ins w:id="774" w:author="Wangzhou (Standard &amp; Patent and Pre-Research Dept)" w:date="2021-04-09T13:04:00Z"/>
                <w:rFonts w:ascii="Arial" w:hAnsi="Arial" w:cs="Arial"/>
                <w:sz w:val="18"/>
                <w:szCs w:val="18"/>
                <w:lang w:val="en-US" w:eastAsia="zh-CN"/>
              </w:rPr>
            </w:pPr>
            <w:ins w:id="775" w:author="Wangzhou (Standard &amp; Patent and Pre-Research Dept)" w:date="2021-04-09T13:04: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6F90D6CB" w14:textId="77777777" w:rsidR="003C1D58" w:rsidRPr="008D4056" w:rsidRDefault="003C1D58" w:rsidP="00ED7709">
            <w:pPr>
              <w:spacing w:after="0"/>
              <w:jc w:val="center"/>
              <w:rPr>
                <w:ins w:id="776" w:author="Wangzhou (Standard &amp; Patent and Pre-Research Dept)" w:date="2021-04-09T13:04:00Z"/>
                <w:rFonts w:ascii="Arial" w:hAnsi="Arial" w:cs="Arial"/>
                <w:sz w:val="18"/>
                <w:szCs w:val="18"/>
                <w:lang w:val="en-US" w:eastAsia="zh-CN"/>
              </w:rPr>
            </w:pPr>
            <w:ins w:id="777" w:author="Wangzhou (Standard &amp; Patent and Pre-Research Dept)" w:date="2021-04-09T13:04: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228D2621" w14:textId="77777777" w:rsidR="003C1D58" w:rsidRPr="008D4056" w:rsidRDefault="003C1D58" w:rsidP="00ED7709">
            <w:pPr>
              <w:spacing w:after="0"/>
              <w:jc w:val="center"/>
              <w:rPr>
                <w:ins w:id="778" w:author="Wangzhou (Standard &amp; Patent and Pre-Research Dept)" w:date="2021-04-09T13:04:00Z"/>
                <w:rFonts w:ascii="Arial" w:hAnsi="Arial" w:cs="Arial"/>
                <w:sz w:val="18"/>
                <w:szCs w:val="18"/>
                <w:lang w:val="en-US" w:eastAsia="zh-CN"/>
              </w:rPr>
            </w:pPr>
            <w:ins w:id="779" w:author="Wangzhou (Standard &amp; Patent and Pre-Research Dept)" w:date="2021-04-09T13:04: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1BFC878C" w14:textId="77777777" w:rsidR="003C1D58" w:rsidRPr="008D4056" w:rsidRDefault="003C1D58" w:rsidP="00ED7709">
            <w:pPr>
              <w:spacing w:after="0"/>
              <w:jc w:val="center"/>
              <w:rPr>
                <w:ins w:id="780" w:author="Wangzhou (Standard &amp; Patent and Pre-Research Dept)" w:date="2021-04-09T13:04:00Z"/>
                <w:rFonts w:ascii="Arial" w:hAnsi="Arial" w:cs="Arial"/>
                <w:sz w:val="18"/>
                <w:szCs w:val="18"/>
                <w:lang w:val="en-US" w:eastAsia="zh-CN"/>
              </w:rPr>
            </w:pPr>
            <w:ins w:id="781" w:author="Wangzhou (Standard &amp; Patent and Pre-Research Dept)" w:date="2021-04-09T13:04:00Z">
              <w:r w:rsidRPr="008D4056">
                <w:rPr>
                  <w:rFonts w:ascii="Arial" w:hAnsi="Arial" w:cs="Arial"/>
                  <w:sz w:val="18"/>
                  <w:szCs w:val="18"/>
                  <w:lang w:val="en-US" w:eastAsia="zh-CN"/>
                </w:rPr>
                <w:t>8835</w:t>
              </w:r>
            </w:ins>
          </w:p>
        </w:tc>
      </w:tr>
      <w:tr w:rsidR="003C1D58" w:rsidRPr="008D4056" w14:paraId="6C30668F" w14:textId="77777777" w:rsidTr="00ED7709">
        <w:trPr>
          <w:trHeight w:val="285"/>
          <w:ins w:id="78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C9EB02" w14:textId="77777777" w:rsidR="003C1D58" w:rsidRPr="008D4056" w:rsidRDefault="003C1D58" w:rsidP="00ED7709">
            <w:pPr>
              <w:spacing w:after="0"/>
              <w:rPr>
                <w:ins w:id="783" w:author="Wangzhou (Standard &amp; Patent and Pre-Research Dept)" w:date="2021-04-09T13:04:00Z"/>
                <w:rFonts w:ascii="Arial" w:hAnsi="Arial" w:cs="Arial"/>
                <w:sz w:val="18"/>
                <w:szCs w:val="18"/>
                <w:lang w:val="en-US" w:eastAsia="zh-CN"/>
              </w:rPr>
            </w:pPr>
            <w:ins w:id="784"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F496B44" w14:textId="77777777" w:rsidR="003C1D58" w:rsidRPr="008D4056" w:rsidRDefault="003C1D58" w:rsidP="00ED7709">
            <w:pPr>
              <w:spacing w:after="0"/>
              <w:jc w:val="center"/>
              <w:rPr>
                <w:ins w:id="785" w:author="Wangzhou (Standard &amp; Patent and Pre-Research Dept)" w:date="2021-04-09T13:04:00Z"/>
                <w:rFonts w:ascii="Arial" w:hAnsi="Arial" w:cs="Arial"/>
                <w:sz w:val="18"/>
                <w:szCs w:val="18"/>
                <w:lang w:val="en-US" w:eastAsia="zh-CN"/>
              </w:rPr>
            </w:pPr>
            <w:ins w:id="786" w:author="Wangzhou (Standard &amp; Patent and Pre-Research Dept)" w:date="2021-04-09T13:04: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4EA4EABE" w14:textId="77777777" w:rsidR="003C1D58" w:rsidRPr="008D4056" w:rsidRDefault="003C1D58" w:rsidP="00ED7709">
            <w:pPr>
              <w:spacing w:after="0"/>
              <w:jc w:val="center"/>
              <w:rPr>
                <w:ins w:id="787" w:author="Wangzhou (Standard &amp; Patent and Pre-Research Dept)" w:date="2021-04-09T13:04:00Z"/>
                <w:rFonts w:ascii="Arial" w:hAnsi="Arial" w:cs="Arial"/>
                <w:sz w:val="18"/>
                <w:szCs w:val="18"/>
                <w:lang w:val="en-US" w:eastAsia="zh-CN"/>
              </w:rPr>
            </w:pPr>
            <w:ins w:id="788" w:author="Wangzhou (Standard &amp; Patent and Pre-Research Dept)" w:date="2021-04-09T13:04: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27CE491A" w14:textId="77777777" w:rsidR="003C1D58" w:rsidRPr="008D4056" w:rsidRDefault="003C1D58" w:rsidP="00ED7709">
            <w:pPr>
              <w:spacing w:after="0"/>
              <w:jc w:val="center"/>
              <w:rPr>
                <w:ins w:id="789" w:author="Wangzhou (Standard &amp; Patent and Pre-Research Dept)" w:date="2021-04-09T13:04:00Z"/>
                <w:rFonts w:ascii="Arial" w:hAnsi="Arial" w:cs="Arial"/>
                <w:sz w:val="18"/>
                <w:szCs w:val="18"/>
                <w:lang w:val="en-US" w:eastAsia="zh-CN"/>
              </w:rPr>
            </w:pPr>
            <w:ins w:id="790" w:author="Wangzhou (Standard &amp; Patent and Pre-Research Dept)" w:date="2021-04-09T13:04: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FD72843" w14:textId="77777777" w:rsidR="003C1D58" w:rsidRPr="008D4056" w:rsidRDefault="003C1D58" w:rsidP="00ED7709">
            <w:pPr>
              <w:spacing w:after="0"/>
              <w:jc w:val="center"/>
              <w:rPr>
                <w:ins w:id="791" w:author="Wangzhou (Standard &amp; Patent and Pre-Research Dept)" w:date="2021-04-09T13:04:00Z"/>
                <w:rFonts w:ascii="Arial" w:hAnsi="Arial" w:cs="Arial"/>
                <w:sz w:val="18"/>
                <w:szCs w:val="18"/>
                <w:lang w:val="en-US" w:eastAsia="zh-CN"/>
              </w:rPr>
            </w:pPr>
            <w:ins w:id="792" w:author="Wangzhou (Standard &amp; Patent and Pre-Research Dept)" w:date="2021-04-09T13:04:00Z">
              <w:r w:rsidRPr="008D4056">
                <w:rPr>
                  <w:rFonts w:ascii="Arial" w:hAnsi="Arial" w:cs="Arial"/>
                  <w:sz w:val="18"/>
                  <w:szCs w:val="18"/>
                  <w:lang w:val="en-US" w:eastAsia="zh-CN"/>
                </w:rPr>
                <w:t>|2*fy_high + 3*fx_high|</w:t>
              </w:r>
            </w:ins>
          </w:p>
        </w:tc>
      </w:tr>
      <w:tr w:rsidR="003C1D58" w:rsidRPr="008D4056" w14:paraId="67E58485" w14:textId="77777777" w:rsidTr="00ED7709">
        <w:trPr>
          <w:trHeight w:val="780"/>
          <w:ins w:id="793" w:author="Wangzhou (Standard &amp; Patent and Pre-Research Dept)" w:date="2021-04-09T13:0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7DB5C16" w14:textId="77777777" w:rsidR="003C1D58" w:rsidRPr="008D4056" w:rsidRDefault="003C1D58" w:rsidP="00ED7709">
            <w:pPr>
              <w:spacing w:after="0"/>
              <w:rPr>
                <w:ins w:id="794" w:author="Wangzhou (Standard &amp; Patent and Pre-Research Dept)" w:date="2021-04-09T13:04:00Z"/>
                <w:rFonts w:ascii="Arial" w:hAnsi="Arial" w:cs="Arial"/>
                <w:sz w:val="18"/>
                <w:szCs w:val="18"/>
                <w:lang w:val="en-US" w:eastAsia="zh-CN"/>
              </w:rPr>
            </w:pPr>
            <w:ins w:id="79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5686D44" w14:textId="77777777" w:rsidR="003C1D58" w:rsidRPr="008D4056" w:rsidRDefault="003C1D58" w:rsidP="00ED7709">
            <w:pPr>
              <w:spacing w:after="0"/>
              <w:jc w:val="center"/>
              <w:rPr>
                <w:ins w:id="796" w:author="Wangzhou (Standard &amp; Patent and Pre-Research Dept)" w:date="2021-04-09T13:04:00Z"/>
                <w:rFonts w:ascii="Arial" w:hAnsi="Arial" w:cs="Arial"/>
                <w:sz w:val="18"/>
                <w:szCs w:val="18"/>
                <w:lang w:val="en-US" w:eastAsia="zh-CN"/>
              </w:rPr>
            </w:pPr>
            <w:ins w:id="797" w:author="Wangzhou (Standard &amp; Patent and Pre-Research Dept)" w:date="2021-04-09T13:04: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2234A92A" w14:textId="77777777" w:rsidR="003C1D58" w:rsidRPr="008D4056" w:rsidRDefault="003C1D58" w:rsidP="00ED7709">
            <w:pPr>
              <w:spacing w:after="0"/>
              <w:jc w:val="center"/>
              <w:rPr>
                <w:ins w:id="798" w:author="Wangzhou (Standard &amp; Patent and Pre-Research Dept)" w:date="2021-04-09T13:04:00Z"/>
                <w:rFonts w:ascii="Arial" w:hAnsi="Arial" w:cs="Arial"/>
                <w:sz w:val="18"/>
                <w:szCs w:val="18"/>
                <w:lang w:val="en-US" w:eastAsia="zh-CN"/>
              </w:rPr>
            </w:pPr>
            <w:ins w:id="799" w:author="Wangzhou (Standard &amp; Patent and Pre-Research Dept)" w:date="2021-04-09T13:04: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594A7378" w14:textId="77777777" w:rsidR="003C1D58" w:rsidRPr="008D4056" w:rsidRDefault="003C1D58" w:rsidP="00ED7709">
            <w:pPr>
              <w:spacing w:after="0"/>
              <w:jc w:val="center"/>
              <w:rPr>
                <w:ins w:id="800" w:author="Wangzhou (Standard &amp; Patent and Pre-Research Dept)" w:date="2021-04-09T13:04:00Z"/>
                <w:rFonts w:ascii="Arial" w:hAnsi="Arial" w:cs="Arial"/>
                <w:sz w:val="18"/>
                <w:szCs w:val="18"/>
                <w:lang w:val="en-US" w:eastAsia="zh-CN"/>
              </w:rPr>
            </w:pPr>
            <w:ins w:id="801" w:author="Wangzhou (Standard &amp; Patent and Pre-Research Dept)" w:date="2021-04-09T13:04: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183C99D0" w14:textId="77777777" w:rsidR="003C1D58" w:rsidRPr="008D4056" w:rsidRDefault="003C1D58" w:rsidP="00ED7709">
            <w:pPr>
              <w:spacing w:after="0"/>
              <w:jc w:val="center"/>
              <w:rPr>
                <w:ins w:id="802" w:author="Wangzhou (Standard &amp; Patent and Pre-Research Dept)" w:date="2021-04-09T13:04:00Z"/>
                <w:rFonts w:ascii="Arial" w:hAnsi="Arial" w:cs="Arial"/>
                <w:sz w:val="18"/>
                <w:szCs w:val="18"/>
                <w:lang w:val="en-US" w:eastAsia="zh-CN"/>
              </w:rPr>
            </w:pPr>
            <w:ins w:id="803" w:author="Wangzhou (Standard &amp; Patent and Pre-Research Dept)" w:date="2021-04-09T13:04:00Z">
              <w:r w:rsidRPr="008D4056">
                <w:rPr>
                  <w:rFonts w:ascii="Arial" w:hAnsi="Arial" w:cs="Arial"/>
                  <w:sz w:val="18"/>
                  <w:szCs w:val="18"/>
                  <w:lang w:val="en-US" w:eastAsia="zh-CN"/>
                </w:rPr>
                <w:t>7770</w:t>
              </w:r>
            </w:ins>
          </w:p>
        </w:tc>
      </w:tr>
    </w:tbl>
    <w:p w14:paraId="6B19D8DA" w14:textId="77777777" w:rsidR="003C1D58" w:rsidRPr="004C2AE5" w:rsidRDefault="003C1D58" w:rsidP="003C1D58">
      <w:pPr>
        <w:rPr>
          <w:ins w:id="804" w:author="Wangzhou (Standard &amp; Patent and Pre-Research Dept)" w:date="2021-04-09T13:04:00Z"/>
        </w:rPr>
      </w:pPr>
    </w:p>
    <w:p w14:paraId="59A10AAC" w14:textId="77777777" w:rsidR="003C1D58" w:rsidRDefault="003C1D58" w:rsidP="003C1D58">
      <w:pPr>
        <w:rPr>
          <w:ins w:id="805" w:author="Wangzhou (Standard &amp; Patent and Pre-Research Dept)" w:date="2021-04-09T13:04:00Z"/>
          <w:lang w:val="en-US" w:eastAsia="ja-JP"/>
        </w:rPr>
      </w:pPr>
      <w:ins w:id="806" w:author="Wangzhou (Standard &amp; Patent and Pre-Research Dept)" w:date="2021-04-09T13:04:00Z">
        <w:r>
          <w:rPr>
            <w:lang w:val="en-US"/>
          </w:rPr>
          <w:t xml:space="preserve">Based on Table </w:t>
        </w:r>
        <w:r>
          <w:rPr>
            <w:lang w:val="en-US" w:eastAsia="ja-JP"/>
          </w:rPr>
          <w:t>7.X</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14:paraId="12233C7B" w14:textId="77777777" w:rsidR="003C1D58" w:rsidRDefault="003C1D58" w:rsidP="003C1D58">
      <w:pPr>
        <w:rPr>
          <w:ins w:id="807" w:author="Wangzhou (Standard &amp; Patent and Pre-Research Dept)" w:date="2021-04-09T13:04:00Z"/>
          <w:rFonts w:eastAsia="MS Mincho"/>
          <w:i/>
          <w:color w:val="0000FF"/>
          <w:lang w:val="en-US" w:eastAsia="ja-JP"/>
        </w:rPr>
      </w:pPr>
    </w:p>
    <w:p w14:paraId="6CD405E9" w14:textId="77777777" w:rsidR="003C1D58" w:rsidRDefault="003C1D58" w:rsidP="003C1D58">
      <w:pPr>
        <w:pStyle w:val="ab"/>
        <w:jc w:val="center"/>
        <w:rPr>
          <w:ins w:id="808" w:author="Wangzhou (Standard &amp; Patent and Pre-Research Dept)" w:date="2021-04-09T13:04:00Z"/>
          <w:rFonts w:ascii="Arial" w:hAnsi="Arial" w:cs="Arial"/>
        </w:rPr>
      </w:pPr>
      <w:ins w:id="809" w:author="Wangzhou (Standard &amp; Patent and Pre-Research Dept)" w:date="2021-04-09T13:04:00Z">
        <w:r>
          <w:rPr>
            <w:rFonts w:ascii="Arial" w:hAnsi="Arial" w:cs="Arial"/>
          </w:rPr>
          <w:t>Table 7.X.1.2-3: Harmonic and IMD analysis</w:t>
        </w:r>
      </w:ins>
    </w:p>
    <w:tbl>
      <w:tblPr>
        <w:tblW w:w="5000" w:type="pct"/>
        <w:tblLook w:val="04A0" w:firstRow="1" w:lastRow="0" w:firstColumn="1" w:lastColumn="0" w:noHBand="0" w:noVBand="1"/>
      </w:tblPr>
      <w:tblGrid>
        <w:gridCol w:w="2922"/>
        <w:gridCol w:w="1663"/>
        <w:gridCol w:w="1663"/>
        <w:gridCol w:w="1570"/>
        <w:gridCol w:w="1803"/>
      </w:tblGrid>
      <w:tr w:rsidR="003C1D58" w:rsidRPr="008D4056" w14:paraId="54A66295" w14:textId="77777777" w:rsidTr="00ED7709">
        <w:trPr>
          <w:trHeight w:val="285"/>
          <w:ins w:id="810" w:author="Wangzhou (Standard &amp; Patent and Pre-Research Dept)" w:date="2021-04-09T13:0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CF3A393" w14:textId="77777777" w:rsidR="003C1D58" w:rsidRPr="008D4056" w:rsidRDefault="003C1D58" w:rsidP="00ED7709">
            <w:pPr>
              <w:spacing w:after="0"/>
              <w:jc w:val="center"/>
              <w:rPr>
                <w:ins w:id="811" w:author="Wangzhou (Standard &amp; Patent and Pre-Research Dept)" w:date="2021-04-09T13:04:00Z"/>
                <w:rFonts w:ascii="Arial" w:hAnsi="Arial" w:cs="Arial"/>
                <w:b/>
                <w:bCs/>
                <w:sz w:val="18"/>
                <w:szCs w:val="18"/>
                <w:lang w:val="en-US" w:eastAsia="zh-CN"/>
              </w:rPr>
            </w:pPr>
            <w:ins w:id="812" w:author="Wangzhou (Standard &amp; Patent and Pre-Research Dept)" w:date="2021-04-09T13:04: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9D6EF7B" w14:textId="77777777" w:rsidR="003C1D58" w:rsidRPr="008D4056" w:rsidRDefault="003C1D58" w:rsidP="00ED7709">
            <w:pPr>
              <w:spacing w:after="0"/>
              <w:jc w:val="center"/>
              <w:rPr>
                <w:ins w:id="813" w:author="Wangzhou (Standard &amp; Patent and Pre-Research Dept)" w:date="2021-04-09T13:04:00Z"/>
                <w:rFonts w:ascii="Arial" w:hAnsi="Arial" w:cs="Arial"/>
                <w:b/>
                <w:bCs/>
                <w:sz w:val="18"/>
                <w:szCs w:val="18"/>
                <w:lang w:val="en-US" w:eastAsia="zh-CN"/>
              </w:rPr>
            </w:pPr>
            <w:ins w:id="814" w:author="Wangzhou (Standard &amp; Patent and Pre-Research Dept)" w:date="2021-04-09T13:04: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5AE1A8C" w14:textId="77777777" w:rsidR="003C1D58" w:rsidRPr="008D4056" w:rsidRDefault="003C1D58" w:rsidP="00ED7709">
            <w:pPr>
              <w:spacing w:after="0"/>
              <w:jc w:val="center"/>
              <w:rPr>
                <w:ins w:id="815" w:author="Wangzhou (Standard &amp; Patent and Pre-Research Dept)" w:date="2021-04-09T13:04:00Z"/>
                <w:rFonts w:ascii="Arial" w:hAnsi="Arial" w:cs="Arial"/>
                <w:b/>
                <w:bCs/>
                <w:sz w:val="18"/>
                <w:szCs w:val="18"/>
                <w:lang w:val="en-US" w:eastAsia="zh-CN"/>
              </w:rPr>
            </w:pPr>
            <w:ins w:id="816" w:author="Wangzhou (Standard &amp; Patent and Pre-Research Dept)" w:date="2021-04-09T13:04: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33D5709" w14:textId="77777777" w:rsidR="003C1D58" w:rsidRPr="008D4056" w:rsidRDefault="003C1D58" w:rsidP="00ED7709">
            <w:pPr>
              <w:spacing w:after="0"/>
              <w:jc w:val="center"/>
              <w:rPr>
                <w:ins w:id="817" w:author="Wangzhou (Standard &amp; Patent and Pre-Research Dept)" w:date="2021-04-09T13:04:00Z"/>
                <w:rFonts w:ascii="Arial" w:hAnsi="Arial" w:cs="Arial"/>
                <w:b/>
                <w:bCs/>
                <w:sz w:val="18"/>
                <w:szCs w:val="18"/>
                <w:lang w:val="en-US" w:eastAsia="zh-CN"/>
              </w:rPr>
            </w:pPr>
            <w:ins w:id="818" w:author="Wangzhou (Standard &amp; Patent and Pre-Research Dept)" w:date="2021-04-09T13:04: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340B682" w14:textId="77777777" w:rsidR="003C1D58" w:rsidRPr="008D4056" w:rsidRDefault="003C1D58" w:rsidP="00ED7709">
            <w:pPr>
              <w:spacing w:after="0"/>
              <w:jc w:val="center"/>
              <w:rPr>
                <w:ins w:id="819" w:author="Wangzhou (Standard &amp; Patent and Pre-Research Dept)" w:date="2021-04-09T13:04:00Z"/>
                <w:rFonts w:ascii="Arial" w:hAnsi="Arial" w:cs="Arial"/>
                <w:b/>
                <w:bCs/>
                <w:sz w:val="18"/>
                <w:szCs w:val="18"/>
                <w:lang w:val="en-US" w:eastAsia="zh-CN"/>
              </w:rPr>
            </w:pPr>
            <w:ins w:id="820" w:author="Wangzhou (Standard &amp; Patent and Pre-Research Dept)" w:date="2021-04-09T13:04:00Z">
              <w:r w:rsidRPr="008D4056">
                <w:rPr>
                  <w:rFonts w:ascii="Arial" w:hAnsi="Arial" w:cs="Arial"/>
                  <w:b/>
                  <w:bCs/>
                  <w:sz w:val="18"/>
                  <w:szCs w:val="18"/>
                  <w:lang w:val="en-US" w:eastAsia="zh-CN"/>
                </w:rPr>
                <w:t>fy_high</w:t>
              </w:r>
            </w:ins>
          </w:p>
        </w:tc>
      </w:tr>
      <w:tr w:rsidR="003C1D58" w:rsidRPr="008D4056" w14:paraId="3B91F2ED" w14:textId="77777777" w:rsidTr="00ED7709">
        <w:trPr>
          <w:trHeight w:val="720"/>
          <w:ins w:id="82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E20C14D" w14:textId="77777777" w:rsidR="003C1D58" w:rsidRPr="008D4056" w:rsidRDefault="003C1D58" w:rsidP="00ED7709">
            <w:pPr>
              <w:spacing w:after="0"/>
              <w:rPr>
                <w:ins w:id="822" w:author="Wangzhou (Standard &amp; Patent and Pre-Research Dept)" w:date="2021-04-09T13:04:00Z"/>
                <w:rFonts w:ascii="Arial" w:hAnsi="Arial" w:cs="Arial"/>
                <w:sz w:val="18"/>
                <w:szCs w:val="18"/>
                <w:lang w:val="en-US" w:eastAsia="zh-CN"/>
              </w:rPr>
            </w:pPr>
            <w:ins w:id="823" w:author="Wangzhou (Standard &amp; Patent and Pre-Research Dept)" w:date="2021-04-09T13:04: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19A47247" w14:textId="77777777" w:rsidR="003C1D58" w:rsidRPr="008D4056" w:rsidRDefault="003C1D58" w:rsidP="00ED7709">
            <w:pPr>
              <w:spacing w:after="0"/>
              <w:jc w:val="center"/>
              <w:rPr>
                <w:ins w:id="824" w:author="Wangzhou (Standard &amp; Patent and Pre-Research Dept)" w:date="2021-04-09T13:04:00Z"/>
                <w:rFonts w:ascii="Arial" w:hAnsi="Arial" w:cs="Arial"/>
                <w:sz w:val="18"/>
                <w:szCs w:val="18"/>
                <w:lang w:val="en-US" w:eastAsia="zh-CN"/>
              </w:rPr>
            </w:pPr>
            <w:ins w:id="825" w:author="Wangzhou (Standard &amp; Patent and Pre-Research Dept)" w:date="2021-04-09T13:04: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54C0D653" w14:textId="77777777" w:rsidR="003C1D58" w:rsidRPr="008D4056" w:rsidRDefault="003C1D58" w:rsidP="00ED7709">
            <w:pPr>
              <w:spacing w:after="0"/>
              <w:jc w:val="center"/>
              <w:rPr>
                <w:ins w:id="826" w:author="Wangzhou (Standard &amp; Patent and Pre-Research Dept)" w:date="2021-04-09T13:04:00Z"/>
                <w:rFonts w:ascii="Arial" w:hAnsi="Arial" w:cs="Arial"/>
                <w:sz w:val="18"/>
                <w:szCs w:val="18"/>
                <w:lang w:val="en-US" w:eastAsia="zh-CN"/>
              </w:rPr>
            </w:pPr>
            <w:ins w:id="827" w:author="Wangzhou (Standard &amp; Patent and Pre-Research Dept)" w:date="2021-04-09T13:04: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04EB0167" w14:textId="77777777" w:rsidR="003C1D58" w:rsidRPr="008D4056" w:rsidRDefault="003C1D58" w:rsidP="00ED7709">
            <w:pPr>
              <w:spacing w:after="0"/>
              <w:jc w:val="center"/>
              <w:rPr>
                <w:ins w:id="828" w:author="Wangzhou (Standard &amp; Patent and Pre-Research Dept)" w:date="2021-04-09T13:04:00Z"/>
                <w:rFonts w:ascii="Arial" w:hAnsi="Arial" w:cs="Arial"/>
                <w:sz w:val="18"/>
                <w:szCs w:val="18"/>
                <w:lang w:val="en-US" w:eastAsia="zh-CN"/>
              </w:rPr>
            </w:pPr>
            <w:ins w:id="829" w:author="Wangzhou (Standard &amp; Patent and Pre-Research Dept)" w:date="2021-04-09T13:04: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46A17853" w14:textId="77777777" w:rsidR="003C1D58" w:rsidRPr="008D4056" w:rsidRDefault="003C1D58" w:rsidP="00ED7709">
            <w:pPr>
              <w:spacing w:after="0"/>
              <w:jc w:val="center"/>
              <w:rPr>
                <w:ins w:id="830" w:author="Wangzhou (Standard &amp; Patent and Pre-Research Dept)" w:date="2021-04-09T13:04:00Z"/>
                <w:rFonts w:ascii="Arial" w:hAnsi="Arial" w:cs="Arial"/>
                <w:sz w:val="18"/>
                <w:szCs w:val="18"/>
                <w:lang w:val="en-US" w:eastAsia="zh-CN"/>
              </w:rPr>
            </w:pPr>
            <w:ins w:id="831" w:author="Wangzhou (Standard &amp; Patent and Pre-Research Dept)" w:date="2021-04-09T13:04:00Z">
              <w:r w:rsidRPr="00A973C0">
                <w:rPr>
                  <w:rFonts w:ascii="Arial" w:hAnsi="Arial" w:cs="Arial"/>
                  <w:sz w:val="18"/>
                  <w:szCs w:val="18"/>
                  <w:lang w:val="en-US" w:eastAsia="ko-KR"/>
                </w:rPr>
                <w:t>1785</w:t>
              </w:r>
            </w:ins>
          </w:p>
        </w:tc>
      </w:tr>
      <w:tr w:rsidR="003C1D58" w:rsidRPr="008D4056" w14:paraId="7DF81CF4" w14:textId="77777777" w:rsidTr="00ED7709">
        <w:trPr>
          <w:trHeight w:val="285"/>
          <w:ins w:id="83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2141B7" w14:textId="77777777" w:rsidR="003C1D58" w:rsidRPr="008D4056" w:rsidRDefault="003C1D58" w:rsidP="00ED7709">
            <w:pPr>
              <w:spacing w:after="0"/>
              <w:rPr>
                <w:ins w:id="833" w:author="Wangzhou (Standard &amp; Patent and Pre-Research Dept)" w:date="2021-04-09T13:04:00Z"/>
                <w:rFonts w:ascii="Arial" w:hAnsi="Arial" w:cs="Arial"/>
                <w:sz w:val="18"/>
                <w:szCs w:val="18"/>
                <w:lang w:val="en-US" w:eastAsia="zh-CN"/>
              </w:rPr>
            </w:pPr>
            <w:ins w:id="834"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BE2FE98" w14:textId="77777777" w:rsidR="003C1D58" w:rsidRPr="008D4056" w:rsidRDefault="003C1D58" w:rsidP="00ED7709">
            <w:pPr>
              <w:spacing w:after="0"/>
              <w:jc w:val="center"/>
              <w:rPr>
                <w:ins w:id="835" w:author="Wangzhou (Standard &amp; Patent and Pre-Research Dept)" w:date="2021-04-09T13:04:00Z"/>
                <w:rFonts w:ascii="Arial" w:hAnsi="Arial" w:cs="Arial"/>
                <w:sz w:val="18"/>
                <w:szCs w:val="18"/>
                <w:lang w:val="en-US" w:eastAsia="zh-CN"/>
              </w:rPr>
            </w:pPr>
            <w:ins w:id="836" w:author="Wangzhou (Standard &amp; Patent and Pre-Research Dept)" w:date="2021-04-09T13:04: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0E4DE364" w14:textId="77777777" w:rsidR="003C1D58" w:rsidRPr="008D4056" w:rsidRDefault="003C1D58" w:rsidP="00ED7709">
            <w:pPr>
              <w:spacing w:after="0"/>
              <w:jc w:val="center"/>
              <w:rPr>
                <w:ins w:id="837" w:author="Wangzhou (Standard &amp; Patent and Pre-Research Dept)" w:date="2021-04-09T13:04:00Z"/>
                <w:rFonts w:ascii="Arial" w:hAnsi="Arial" w:cs="Arial"/>
                <w:sz w:val="18"/>
                <w:szCs w:val="18"/>
                <w:lang w:val="en-US" w:eastAsia="zh-CN"/>
              </w:rPr>
            </w:pPr>
            <w:ins w:id="838" w:author="Wangzhou (Standard &amp; Patent and Pre-Research Dept)" w:date="2021-04-09T13:04: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5D192275" w14:textId="77777777" w:rsidR="003C1D58" w:rsidRPr="008D4056" w:rsidRDefault="003C1D58" w:rsidP="00ED7709">
            <w:pPr>
              <w:spacing w:after="0"/>
              <w:jc w:val="center"/>
              <w:rPr>
                <w:ins w:id="839" w:author="Wangzhou (Standard &amp; Patent and Pre-Research Dept)" w:date="2021-04-09T13:04:00Z"/>
                <w:rFonts w:ascii="Arial" w:hAnsi="Arial" w:cs="Arial"/>
                <w:sz w:val="18"/>
                <w:szCs w:val="18"/>
                <w:lang w:val="en-US" w:eastAsia="zh-CN"/>
              </w:rPr>
            </w:pPr>
            <w:ins w:id="840" w:author="Wangzhou (Standard &amp; Patent and Pre-Research Dept)" w:date="2021-04-09T13:04: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284BC603" w14:textId="77777777" w:rsidR="003C1D58" w:rsidRPr="008D4056" w:rsidRDefault="003C1D58" w:rsidP="00ED7709">
            <w:pPr>
              <w:spacing w:after="0"/>
              <w:jc w:val="center"/>
              <w:rPr>
                <w:ins w:id="841" w:author="Wangzhou (Standard &amp; Patent and Pre-Research Dept)" w:date="2021-04-09T13:04:00Z"/>
                <w:rFonts w:ascii="Arial" w:hAnsi="Arial" w:cs="Arial"/>
                <w:sz w:val="18"/>
                <w:szCs w:val="18"/>
                <w:lang w:val="en-US" w:eastAsia="zh-CN"/>
              </w:rPr>
            </w:pPr>
            <w:ins w:id="842" w:author="Wangzhou (Standard &amp; Patent and Pre-Research Dept)" w:date="2021-04-09T13:04:00Z">
              <w:r w:rsidRPr="00A973C0">
                <w:rPr>
                  <w:rFonts w:ascii="Arial" w:hAnsi="Arial" w:cs="Arial"/>
                  <w:sz w:val="18"/>
                  <w:szCs w:val="18"/>
                  <w:lang w:val="en-US" w:eastAsia="ko-KR"/>
                </w:rPr>
                <w:t>2* fy_high</w:t>
              </w:r>
            </w:ins>
          </w:p>
        </w:tc>
      </w:tr>
      <w:tr w:rsidR="003C1D58" w:rsidRPr="008D4056" w14:paraId="2B6D9A72" w14:textId="77777777" w:rsidTr="00ED7709">
        <w:trPr>
          <w:trHeight w:val="825"/>
          <w:ins w:id="84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27BC1DD" w14:textId="77777777" w:rsidR="003C1D58" w:rsidRPr="008D4056" w:rsidRDefault="003C1D58" w:rsidP="00ED7709">
            <w:pPr>
              <w:spacing w:after="0"/>
              <w:rPr>
                <w:ins w:id="844" w:author="Wangzhou (Standard &amp; Patent and Pre-Research Dept)" w:date="2021-04-09T13:04:00Z"/>
                <w:rFonts w:ascii="Arial" w:hAnsi="Arial" w:cs="Arial"/>
                <w:sz w:val="18"/>
                <w:szCs w:val="18"/>
                <w:lang w:val="en-US" w:eastAsia="zh-CN"/>
              </w:rPr>
            </w:pPr>
            <w:ins w:id="845"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50C913A0" w14:textId="77777777" w:rsidR="003C1D58" w:rsidRPr="008D4056" w:rsidRDefault="003C1D58" w:rsidP="00ED7709">
            <w:pPr>
              <w:spacing w:after="0"/>
              <w:jc w:val="center"/>
              <w:rPr>
                <w:ins w:id="846" w:author="Wangzhou (Standard &amp; Patent and Pre-Research Dept)" w:date="2021-04-09T13:04:00Z"/>
                <w:rFonts w:ascii="Arial" w:hAnsi="Arial" w:cs="Arial"/>
                <w:sz w:val="18"/>
                <w:szCs w:val="18"/>
                <w:lang w:val="en-US" w:eastAsia="zh-CN"/>
              </w:rPr>
            </w:pPr>
            <w:ins w:id="847" w:author="Wangzhou (Standard &amp; Patent and Pre-Research Dept)" w:date="2021-04-09T13:04: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4D02C0E2" w14:textId="77777777" w:rsidR="003C1D58" w:rsidRPr="008D4056" w:rsidRDefault="003C1D58" w:rsidP="00ED7709">
            <w:pPr>
              <w:spacing w:after="0"/>
              <w:jc w:val="center"/>
              <w:rPr>
                <w:ins w:id="848" w:author="Wangzhou (Standard &amp; Patent and Pre-Research Dept)" w:date="2021-04-09T13:04:00Z"/>
                <w:rFonts w:ascii="Arial" w:hAnsi="Arial" w:cs="Arial"/>
                <w:sz w:val="18"/>
                <w:szCs w:val="18"/>
                <w:lang w:val="en-US" w:eastAsia="zh-CN"/>
              </w:rPr>
            </w:pPr>
            <w:ins w:id="849" w:author="Wangzhou (Standard &amp; Patent and Pre-Research Dept)" w:date="2021-04-09T13:04: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7DAE7D2F" w14:textId="77777777" w:rsidR="003C1D58" w:rsidRPr="008D4056" w:rsidRDefault="003C1D58" w:rsidP="00ED7709">
            <w:pPr>
              <w:spacing w:after="0"/>
              <w:jc w:val="center"/>
              <w:rPr>
                <w:ins w:id="850" w:author="Wangzhou (Standard &amp; Patent and Pre-Research Dept)" w:date="2021-04-09T13:04:00Z"/>
                <w:rFonts w:ascii="Arial" w:hAnsi="Arial" w:cs="Arial"/>
                <w:sz w:val="18"/>
                <w:szCs w:val="18"/>
                <w:lang w:val="en-US" w:eastAsia="zh-CN"/>
              </w:rPr>
            </w:pPr>
            <w:ins w:id="851" w:author="Wangzhou (Standard &amp; Patent and Pre-Research Dept)" w:date="2021-04-09T13:04: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2A05612C" w14:textId="77777777" w:rsidR="003C1D58" w:rsidRPr="008D4056" w:rsidRDefault="003C1D58" w:rsidP="00ED7709">
            <w:pPr>
              <w:spacing w:after="0"/>
              <w:jc w:val="center"/>
              <w:rPr>
                <w:ins w:id="852" w:author="Wangzhou (Standard &amp; Patent and Pre-Research Dept)" w:date="2021-04-09T13:04:00Z"/>
                <w:rFonts w:ascii="Arial" w:hAnsi="Arial" w:cs="Arial"/>
                <w:sz w:val="18"/>
                <w:szCs w:val="18"/>
                <w:lang w:val="en-US" w:eastAsia="zh-CN"/>
              </w:rPr>
            </w:pPr>
            <w:ins w:id="853" w:author="Wangzhou (Standard &amp; Patent and Pre-Research Dept)" w:date="2021-04-09T13:04:00Z">
              <w:r w:rsidRPr="00A973C0">
                <w:rPr>
                  <w:rFonts w:ascii="Arial" w:hAnsi="Arial" w:cs="Arial"/>
                  <w:sz w:val="18"/>
                  <w:szCs w:val="18"/>
                  <w:lang w:val="en-US" w:eastAsia="ko-KR"/>
                </w:rPr>
                <w:t>3570</w:t>
              </w:r>
            </w:ins>
          </w:p>
        </w:tc>
      </w:tr>
      <w:tr w:rsidR="003C1D58" w:rsidRPr="008D4056" w14:paraId="392760D7" w14:textId="77777777" w:rsidTr="00ED7709">
        <w:trPr>
          <w:trHeight w:val="285"/>
          <w:ins w:id="85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CAC981" w14:textId="77777777" w:rsidR="003C1D58" w:rsidRPr="008D4056" w:rsidRDefault="003C1D58" w:rsidP="00ED7709">
            <w:pPr>
              <w:spacing w:after="0"/>
              <w:rPr>
                <w:ins w:id="855" w:author="Wangzhou (Standard &amp; Patent and Pre-Research Dept)" w:date="2021-04-09T13:04:00Z"/>
                <w:rFonts w:ascii="Arial" w:hAnsi="Arial" w:cs="Arial"/>
                <w:sz w:val="18"/>
                <w:szCs w:val="18"/>
                <w:lang w:val="en-US" w:eastAsia="zh-CN"/>
              </w:rPr>
            </w:pPr>
            <w:ins w:id="856"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CA11548" w14:textId="77777777" w:rsidR="003C1D58" w:rsidRPr="008D4056" w:rsidRDefault="003C1D58" w:rsidP="00ED7709">
            <w:pPr>
              <w:spacing w:after="0"/>
              <w:jc w:val="center"/>
              <w:rPr>
                <w:ins w:id="857" w:author="Wangzhou (Standard &amp; Patent and Pre-Research Dept)" w:date="2021-04-09T13:04:00Z"/>
                <w:rFonts w:ascii="Arial" w:hAnsi="Arial" w:cs="Arial"/>
                <w:sz w:val="18"/>
                <w:szCs w:val="18"/>
                <w:lang w:val="en-US" w:eastAsia="zh-CN"/>
              </w:rPr>
            </w:pPr>
            <w:ins w:id="858" w:author="Wangzhou (Standard &amp; Patent and Pre-Research Dept)" w:date="2021-04-09T13:04: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5ABA4691" w14:textId="77777777" w:rsidR="003C1D58" w:rsidRPr="008D4056" w:rsidRDefault="003C1D58" w:rsidP="00ED7709">
            <w:pPr>
              <w:spacing w:after="0"/>
              <w:jc w:val="center"/>
              <w:rPr>
                <w:ins w:id="859" w:author="Wangzhou (Standard &amp; Patent and Pre-Research Dept)" w:date="2021-04-09T13:04:00Z"/>
                <w:rFonts w:ascii="Arial" w:hAnsi="Arial" w:cs="Arial"/>
                <w:sz w:val="18"/>
                <w:szCs w:val="18"/>
                <w:lang w:val="en-US" w:eastAsia="zh-CN"/>
              </w:rPr>
            </w:pPr>
            <w:ins w:id="860" w:author="Wangzhou (Standard &amp; Patent and Pre-Research Dept)" w:date="2021-04-09T13:04: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7321998" w14:textId="77777777" w:rsidR="003C1D58" w:rsidRPr="008D4056" w:rsidRDefault="003C1D58" w:rsidP="00ED7709">
            <w:pPr>
              <w:spacing w:after="0"/>
              <w:jc w:val="center"/>
              <w:rPr>
                <w:ins w:id="861" w:author="Wangzhou (Standard &amp; Patent and Pre-Research Dept)" w:date="2021-04-09T13:04:00Z"/>
                <w:rFonts w:ascii="Arial" w:hAnsi="Arial" w:cs="Arial"/>
                <w:sz w:val="18"/>
                <w:szCs w:val="18"/>
                <w:lang w:val="en-US" w:eastAsia="zh-CN"/>
              </w:rPr>
            </w:pPr>
            <w:ins w:id="862" w:author="Wangzhou (Standard &amp; Patent and Pre-Research Dept)" w:date="2021-04-09T13:04: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180CABCC" w14:textId="77777777" w:rsidR="003C1D58" w:rsidRPr="008D4056" w:rsidRDefault="003C1D58" w:rsidP="00ED7709">
            <w:pPr>
              <w:spacing w:after="0"/>
              <w:jc w:val="center"/>
              <w:rPr>
                <w:ins w:id="863" w:author="Wangzhou (Standard &amp; Patent and Pre-Research Dept)" w:date="2021-04-09T13:04:00Z"/>
                <w:rFonts w:ascii="Arial" w:hAnsi="Arial" w:cs="Arial"/>
                <w:sz w:val="18"/>
                <w:szCs w:val="18"/>
                <w:lang w:val="en-US" w:eastAsia="zh-CN"/>
              </w:rPr>
            </w:pPr>
            <w:ins w:id="864" w:author="Wangzhou (Standard &amp; Patent and Pre-Research Dept)" w:date="2021-04-09T13:04:00Z">
              <w:r w:rsidRPr="00A973C0">
                <w:rPr>
                  <w:rFonts w:ascii="Arial" w:hAnsi="Arial" w:cs="Arial"/>
                  <w:sz w:val="18"/>
                  <w:szCs w:val="18"/>
                  <w:lang w:val="en-US" w:eastAsia="ko-KR"/>
                </w:rPr>
                <w:t>3* fy_high</w:t>
              </w:r>
            </w:ins>
          </w:p>
        </w:tc>
      </w:tr>
      <w:tr w:rsidR="003C1D58" w:rsidRPr="008D4056" w14:paraId="0246332D" w14:textId="77777777" w:rsidTr="00ED7709">
        <w:trPr>
          <w:trHeight w:val="660"/>
          <w:ins w:id="86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6BAE6A2" w14:textId="77777777" w:rsidR="003C1D58" w:rsidRPr="008D4056" w:rsidRDefault="003C1D58" w:rsidP="00ED7709">
            <w:pPr>
              <w:spacing w:after="0"/>
              <w:rPr>
                <w:ins w:id="866" w:author="Wangzhou (Standard &amp; Patent and Pre-Research Dept)" w:date="2021-04-09T13:04:00Z"/>
                <w:rFonts w:ascii="Arial" w:hAnsi="Arial" w:cs="Arial"/>
                <w:sz w:val="18"/>
                <w:szCs w:val="18"/>
                <w:lang w:val="en-US" w:eastAsia="zh-CN"/>
              </w:rPr>
            </w:pPr>
            <w:ins w:id="867" w:author="Wangzhou (Standard &amp; Patent and Pre-Research Dept)" w:date="2021-04-09T13:0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B2E961D" w14:textId="77777777" w:rsidR="003C1D58" w:rsidRPr="008D4056" w:rsidRDefault="003C1D58" w:rsidP="00ED7709">
            <w:pPr>
              <w:spacing w:after="0"/>
              <w:jc w:val="center"/>
              <w:rPr>
                <w:ins w:id="868" w:author="Wangzhou (Standard &amp; Patent and Pre-Research Dept)" w:date="2021-04-09T13:04:00Z"/>
                <w:rFonts w:ascii="Arial" w:hAnsi="Arial" w:cs="Arial"/>
                <w:sz w:val="18"/>
                <w:szCs w:val="18"/>
                <w:lang w:val="en-US" w:eastAsia="zh-CN"/>
              </w:rPr>
            </w:pPr>
            <w:ins w:id="869" w:author="Wangzhou (Standard &amp; Patent and Pre-Research Dept)" w:date="2021-04-09T13:04: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0541B865" w14:textId="77777777" w:rsidR="003C1D58" w:rsidRPr="008D4056" w:rsidRDefault="003C1D58" w:rsidP="00ED7709">
            <w:pPr>
              <w:spacing w:after="0"/>
              <w:jc w:val="center"/>
              <w:rPr>
                <w:ins w:id="870" w:author="Wangzhou (Standard &amp; Patent and Pre-Research Dept)" w:date="2021-04-09T13:04:00Z"/>
                <w:rFonts w:ascii="Arial" w:hAnsi="Arial" w:cs="Arial"/>
                <w:sz w:val="18"/>
                <w:szCs w:val="18"/>
                <w:lang w:val="en-US" w:eastAsia="zh-CN"/>
              </w:rPr>
            </w:pPr>
            <w:ins w:id="871" w:author="Wangzhou (Standard &amp; Patent and Pre-Research Dept)" w:date="2021-04-09T13:04: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454BB6B5" w14:textId="77777777" w:rsidR="003C1D58" w:rsidRPr="008D4056" w:rsidRDefault="003C1D58" w:rsidP="00ED7709">
            <w:pPr>
              <w:spacing w:after="0"/>
              <w:jc w:val="center"/>
              <w:rPr>
                <w:ins w:id="872" w:author="Wangzhou (Standard &amp; Patent and Pre-Research Dept)" w:date="2021-04-09T13:04:00Z"/>
                <w:rFonts w:ascii="Arial" w:hAnsi="Arial" w:cs="Arial"/>
                <w:sz w:val="18"/>
                <w:szCs w:val="18"/>
                <w:lang w:val="en-US" w:eastAsia="zh-CN"/>
              </w:rPr>
            </w:pPr>
            <w:ins w:id="873" w:author="Wangzhou (Standard &amp; Patent and Pre-Research Dept)" w:date="2021-04-09T13:04: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04AD2A8E" w14:textId="77777777" w:rsidR="003C1D58" w:rsidRPr="008D4056" w:rsidRDefault="003C1D58" w:rsidP="00ED7709">
            <w:pPr>
              <w:spacing w:after="0"/>
              <w:jc w:val="center"/>
              <w:rPr>
                <w:ins w:id="874" w:author="Wangzhou (Standard &amp; Patent and Pre-Research Dept)" w:date="2021-04-09T13:04:00Z"/>
                <w:rFonts w:ascii="Arial" w:hAnsi="Arial" w:cs="Arial"/>
                <w:sz w:val="18"/>
                <w:szCs w:val="18"/>
                <w:lang w:val="en-US" w:eastAsia="zh-CN"/>
              </w:rPr>
            </w:pPr>
            <w:ins w:id="875" w:author="Wangzhou (Standard &amp; Patent and Pre-Research Dept)" w:date="2021-04-09T13:04:00Z">
              <w:r w:rsidRPr="00A973C0">
                <w:rPr>
                  <w:rFonts w:ascii="Arial" w:hAnsi="Arial" w:cs="Arial"/>
                  <w:sz w:val="18"/>
                  <w:szCs w:val="18"/>
                  <w:lang w:val="en-US" w:eastAsia="ko-KR"/>
                </w:rPr>
                <w:t>5355</w:t>
              </w:r>
            </w:ins>
          </w:p>
        </w:tc>
      </w:tr>
      <w:tr w:rsidR="003C1D58" w:rsidRPr="008D4056" w14:paraId="5BB3828F" w14:textId="77777777" w:rsidTr="00ED7709">
        <w:trPr>
          <w:trHeight w:val="285"/>
          <w:ins w:id="87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A25F18E" w14:textId="77777777" w:rsidR="003C1D58" w:rsidRPr="008D4056" w:rsidRDefault="003C1D58" w:rsidP="00ED7709">
            <w:pPr>
              <w:spacing w:after="0"/>
              <w:rPr>
                <w:ins w:id="877" w:author="Wangzhou (Standard &amp; Patent and Pre-Research Dept)" w:date="2021-04-09T13:04:00Z"/>
                <w:rFonts w:ascii="Arial" w:hAnsi="Arial" w:cs="Arial"/>
                <w:sz w:val="18"/>
                <w:szCs w:val="18"/>
                <w:lang w:val="en-US" w:eastAsia="zh-CN"/>
              </w:rPr>
            </w:pPr>
            <w:ins w:id="878" w:author="Wangzhou (Standard &amp; Patent and Pre-Research Dept)" w:date="2021-04-09T13:0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CB0B4DE" w14:textId="77777777" w:rsidR="003C1D58" w:rsidRPr="008D4056" w:rsidRDefault="003C1D58" w:rsidP="00ED7709">
            <w:pPr>
              <w:spacing w:after="0"/>
              <w:jc w:val="center"/>
              <w:rPr>
                <w:ins w:id="879" w:author="Wangzhou (Standard &amp; Patent and Pre-Research Dept)" w:date="2021-04-09T13:04:00Z"/>
                <w:rFonts w:ascii="Arial" w:hAnsi="Arial" w:cs="Arial"/>
                <w:sz w:val="18"/>
                <w:szCs w:val="18"/>
                <w:lang w:val="en-US" w:eastAsia="zh-CN"/>
              </w:rPr>
            </w:pPr>
            <w:ins w:id="880" w:author="Wangzhou (Standard &amp; Patent and Pre-Research Dept)" w:date="2021-04-09T13:04: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2217A927" w14:textId="77777777" w:rsidR="003C1D58" w:rsidRPr="008D4056" w:rsidRDefault="003C1D58" w:rsidP="00ED7709">
            <w:pPr>
              <w:spacing w:after="0"/>
              <w:jc w:val="center"/>
              <w:rPr>
                <w:ins w:id="881" w:author="Wangzhou (Standard &amp; Patent and Pre-Research Dept)" w:date="2021-04-09T13:04:00Z"/>
                <w:rFonts w:ascii="Arial" w:hAnsi="Arial" w:cs="Arial"/>
                <w:sz w:val="18"/>
                <w:szCs w:val="18"/>
                <w:lang w:val="en-US" w:eastAsia="zh-CN"/>
              </w:rPr>
            </w:pPr>
            <w:ins w:id="882" w:author="Wangzhou (Standard &amp; Patent and Pre-Research Dept)" w:date="2021-04-09T13:04: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0C1046E" w14:textId="77777777" w:rsidR="003C1D58" w:rsidRPr="008D4056" w:rsidRDefault="003C1D58" w:rsidP="00ED7709">
            <w:pPr>
              <w:spacing w:after="0"/>
              <w:jc w:val="center"/>
              <w:rPr>
                <w:ins w:id="883" w:author="Wangzhou (Standard &amp; Patent and Pre-Research Dept)" w:date="2021-04-09T13:04:00Z"/>
                <w:rFonts w:ascii="Arial" w:hAnsi="Arial" w:cs="Arial"/>
                <w:sz w:val="18"/>
                <w:szCs w:val="18"/>
                <w:lang w:val="en-US" w:eastAsia="zh-CN"/>
              </w:rPr>
            </w:pPr>
            <w:ins w:id="884" w:author="Wangzhou (Standard &amp; Patent and Pre-Research Dept)" w:date="2021-04-09T13:04: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7D3997A" w14:textId="77777777" w:rsidR="003C1D58" w:rsidRPr="008D4056" w:rsidRDefault="003C1D58" w:rsidP="00ED7709">
            <w:pPr>
              <w:spacing w:after="0"/>
              <w:jc w:val="center"/>
              <w:rPr>
                <w:ins w:id="885" w:author="Wangzhou (Standard &amp; Patent and Pre-Research Dept)" w:date="2021-04-09T13:04:00Z"/>
                <w:rFonts w:ascii="Arial" w:hAnsi="Arial" w:cs="Arial"/>
                <w:sz w:val="18"/>
                <w:szCs w:val="18"/>
                <w:lang w:val="en-US" w:eastAsia="zh-CN"/>
              </w:rPr>
            </w:pPr>
            <w:ins w:id="886" w:author="Wangzhou (Standard &amp; Patent and Pre-Research Dept)" w:date="2021-04-09T13:04:00Z">
              <w:r w:rsidRPr="00A973C0">
                <w:rPr>
                  <w:rFonts w:ascii="Arial" w:hAnsi="Arial" w:cs="Arial"/>
                  <w:sz w:val="18"/>
                  <w:szCs w:val="18"/>
                  <w:lang w:val="en-US" w:eastAsia="ko-KR"/>
                </w:rPr>
                <w:t>|fy_high + fx_high|</w:t>
              </w:r>
            </w:ins>
          </w:p>
        </w:tc>
      </w:tr>
      <w:tr w:rsidR="003C1D58" w:rsidRPr="008D4056" w14:paraId="5C980159" w14:textId="77777777" w:rsidTr="00ED7709">
        <w:trPr>
          <w:trHeight w:val="705"/>
          <w:ins w:id="88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0A497DC" w14:textId="77777777" w:rsidR="003C1D58" w:rsidRPr="008D4056" w:rsidRDefault="003C1D58" w:rsidP="00ED7709">
            <w:pPr>
              <w:spacing w:after="0"/>
              <w:rPr>
                <w:ins w:id="888" w:author="Wangzhou (Standard &amp; Patent and Pre-Research Dept)" w:date="2021-04-09T13:04:00Z"/>
                <w:rFonts w:ascii="Arial" w:hAnsi="Arial" w:cs="Arial"/>
                <w:sz w:val="18"/>
                <w:szCs w:val="18"/>
                <w:lang w:val="en-US" w:eastAsia="zh-CN"/>
              </w:rPr>
            </w:pPr>
            <w:ins w:id="889"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5627DEF" w14:textId="77777777" w:rsidR="003C1D58" w:rsidRPr="008D4056" w:rsidRDefault="003C1D58" w:rsidP="00ED7709">
            <w:pPr>
              <w:spacing w:after="0"/>
              <w:jc w:val="center"/>
              <w:rPr>
                <w:ins w:id="890" w:author="Wangzhou (Standard &amp; Patent and Pre-Research Dept)" w:date="2021-04-09T13:04:00Z"/>
                <w:rFonts w:ascii="Arial" w:hAnsi="Arial" w:cs="Arial"/>
                <w:sz w:val="18"/>
                <w:szCs w:val="18"/>
                <w:lang w:val="en-US" w:eastAsia="zh-CN"/>
              </w:rPr>
            </w:pPr>
            <w:ins w:id="891" w:author="Wangzhou (Standard &amp; Patent and Pre-Research Dept)" w:date="2021-04-09T13:04: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7E85F756" w14:textId="77777777" w:rsidR="003C1D58" w:rsidRPr="008D4056" w:rsidRDefault="003C1D58" w:rsidP="00ED7709">
            <w:pPr>
              <w:spacing w:after="0"/>
              <w:jc w:val="center"/>
              <w:rPr>
                <w:ins w:id="892" w:author="Wangzhou (Standard &amp; Patent and Pre-Research Dept)" w:date="2021-04-09T13:04:00Z"/>
                <w:rFonts w:ascii="Arial" w:hAnsi="Arial" w:cs="Arial"/>
                <w:sz w:val="18"/>
                <w:szCs w:val="18"/>
                <w:lang w:val="en-US" w:eastAsia="zh-CN"/>
              </w:rPr>
            </w:pPr>
            <w:ins w:id="893" w:author="Wangzhou (Standard &amp; Patent and Pre-Research Dept)" w:date="2021-04-09T13:04: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746EA350" w14:textId="77777777" w:rsidR="003C1D58" w:rsidRPr="008D4056" w:rsidRDefault="003C1D58" w:rsidP="00ED7709">
            <w:pPr>
              <w:spacing w:after="0"/>
              <w:jc w:val="center"/>
              <w:rPr>
                <w:ins w:id="894" w:author="Wangzhou (Standard &amp; Patent and Pre-Research Dept)" w:date="2021-04-09T13:04:00Z"/>
                <w:rFonts w:ascii="Arial" w:hAnsi="Arial" w:cs="Arial"/>
                <w:sz w:val="18"/>
                <w:szCs w:val="18"/>
                <w:lang w:val="en-US" w:eastAsia="zh-CN"/>
              </w:rPr>
            </w:pPr>
            <w:ins w:id="895" w:author="Wangzhou (Standard &amp; Patent and Pre-Research Dept)" w:date="2021-04-09T13:04: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537C24AE" w14:textId="77777777" w:rsidR="003C1D58" w:rsidRPr="008D4056" w:rsidRDefault="003C1D58" w:rsidP="00ED7709">
            <w:pPr>
              <w:spacing w:after="0"/>
              <w:jc w:val="center"/>
              <w:rPr>
                <w:ins w:id="896" w:author="Wangzhou (Standard &amp; Patent and Pre-Research Dept)" w:date="2021-04-09T13:04:00Z"/>
                <w:rFonts w:ascii="Arial" w:hAnsi="Arial" w:cs="Arial"/>
                <w:sz w:val="18"/>
                <w:szCs w:val="18"/>
                <w:lang w:val="en-US" w:eastAsia="zh-CN"/>
              </w:rPr>
            </w:pPr>
            <w:ins w:id="897" w:author="Wangzhou (Standard &amp; Patent and Pre-Research Dept)" w:date="2021-04-09T13:04:00Z">
              <w:r w:rsidRPr="00A973C0">
                <w:rPr>
                  <w:rFonts w:ascii="Arial" w:hAnsi="Arial" w:cs="Arial"/>
                  <w:sz w:val="18"/>
                  <w:szCs w:val="18"/>
                  <w:lang w:val="en-US" w:eastAsia="ko-KR"/>
                </w:rPr>
                <w:t>2700</w:t>
              </w:r>
            </w:ins>
          </w:p>
        </w:tc>
      </w:tr>
      <w:tr w:rsidR="003C1D58" w:rsidRPr="008D4056" w14:paraId="0B9C9302" w14:textId="77777777" w:rsidTr="00ED7709">
        <w:trPr>
          <w:trHeight w:val="285"/>
          <w:ins w:id="89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78A0E0" w14:textId="77777777" w:rsidR="003C1D58" w:rsidRPr="008D4056" w:rsidRDefault="003C1D58" w:rsidP="00ED7709">
            <w:pPr>
              <w:spacing w:after="0"/>
              <w:rPr>
                <w:ins w:id="899" w:author="Wangzhou (Standard &amp; Patent and Pre-Research Dept)" w:date="2021-04-09T13:04:00Z"/>
                <w:rFonts w:ascii="Arial" w:hAnsi="Arial" w:cs="Arial"/>
                <w:sz w:val="18"/>
                <w:szCs w:val="18"/>
                <w:lang w:val="en-US" w:eastAsia="zh-CN"/>
              </w:rPr>
            </w:pPr>
            <w:ins w:id="900"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4C0A0A6" w14:textId="77777777" w:rsidR="003C1D58" w:rsidRPr="008D4056" w:rsidRDefault="003C1D58" w:rsidP="00ED7709">
            <w:pPr>
              <w:spacing w:after="0"/>
              <w:jc w:val="center"/>
              <w:rPr>
                <w:ins w:id="901" w:author="Wangzhou (Standard &amp; Patent and Pre-Research Dept)" w:date="2021-04-09T13:04:00Z"/>
                <w:rFonts w:ascii="Arial" w:hAnsi="Arial" w:cs="Arial"/>
                <w:sz w:val="18"/>
                <w:szCs w:val="18"/>
                <w:lang w:val="en-US" w:eastAsia="zh-CN"/>
              </w:rPr>
            </w:pPr>
            <w:ins w:id="902" w:author="Wangzhou (Standard &amp; Patent and Pre-Research Dept)" w:date="2021-04-09T13:04: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CDFA9AA" w14:textId="77777777" w:rsidR="003C1D58" w:rsidRPr="008D4056" w:rsidRDefault="003C1D58" w:rsidP="00ED7709">
            <w:pPr>
              <w:spacing w:after="0"/>
              <w:jc w:val="center"/>
              <w:rPr>
                <w:ins w:id="903" w:author="Wangzhou (Standard &amp; Patent and Pre-Research Dept)" w:date="2021-04-09T13:04:00Z"/>
                <w:rFonts w:ascii="Arial" w:hAnsi="Arial" w:cs="Arial"/>
                <w:sz w:val="18"/>
                <w:szCs w:val="18"/>
                <w:lang w:val="en-US" w:eastAsia="zh-CN"/>
              </w:rPr>
            </w:pPr>
            <w:ins w:id="904" w:author="Wangzhou (Standard &amp; Patent and Pre-Research Dept)" w:date="2021-04-09T13:04: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B7CC2C9" w14:textId="77777777" w:rsidR="003C1D58" w:rsidRPr="008D4056" w:rsidRDefault="003C1D58" w:rsidP="00ED7709">
            <w:pPr>
              <w:spacing w:after="0"/>
              <w:jc w:val="center"/>
              <w:rPr>
                <w:ins w:id="905" w:author="Wangzhou (Standard &amp; Patent and Pre-Research Dept)" w:date="2021-04-09T13:04:00Z"/>
                <w:rFonts w:ascii="Arial" w:hAnsi="Arial" w:cs="Arial"/>
                <w:sz w:val="18"/>
                <w:szCs w:val="18"/>
                <w:lang w:val="en-US" w:eastAsia="zh-CN"/>
              </w:rPr>
            </w:pPr>
            <w:ins w:id="906" w:author="Wangzhou (Standard &amp; Patent and Pre-Research Dept)" w:date="2021-04-09T13:04: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C4985BD" w14:textId="77777777" w:rsidR="003C1D58" w:rsidRPr="008D4056" w:rsidRDefault="003C1D58" w:rsidP="00ED7709">
            <w:pPr>
              <w:spacing w:after="0"/>
              <w:jc w:val="center"/>
              <w:rPr>
                <w:ins w:id="907" w:author="Wangzhou (Standard &amp; Patent and Pre-Research Dept)" w:date="2021-04-09T13:04:00Z"/>
                <w:rFonts w:ascii="Arial" w:hAnsi="Arial" w:cs="Arial"/>
                <w:sz w:val="18"/>
                <w:szCs w:val="18"/>
                <w:lang w:val="en-US" w:eastAsia="zh-CN"/>
              </w:rPr>
            </w:pPr>
            <w:ins w:id="908" w:author="Wangzhou (Standard &amp; Patent and Pre-Research Dept)" w:date="2021-04-09T13:04:00Z">
              <w:r w:rsidRPr="00A973C0">
                <w:rPr>
                  <w:rFonts w:ascii="Arial" w:hAnsi="Arial" w:cs="Arial"/>
                  <w:sz w:val="18"/>
                  <w:szCs w:val="18"/>
                  <w:lang w:val="en-US" w:eastAsia="ko-KR"/>
                </w:rPr>
                <w:t>|2*fy_high – fx_low|</w:t>
              </w:r>
            </w:ins>
          </w:p>
        </w:tc>
      </w:tr>
      <w:tr w:rsidR="003C1D58" w:rsidRPr="008D4056" w14:paraId="23DC75E5" w14:textId="77777777" w:rsidTr="00ED7709">
        <w:trPr>
          <w:trHeight w:val="735"/>
          <w:ins w:id="90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0C0640F" w14:textId="77777777" w:rsidR="003C1D58" w:rsidRPr="008D4056" w:rsidRDefault="003C1D58" w:rsidP="00ED7709">
            <w:pPr>
              <w:spacing w:after="0"/>
              <w:rPr>
                <w:ins w:id="910" w:author="Wangzhou (Standard &amp; Patent and Pre-Research Dept)" w:date="2021-04-09T13:04:00Z"/>
                <w:rFonts w:ascii="Arial" w:hAnsi="Arial" w:cs="Arial"/>
                <w:sz w:val="18"/>
                <w:szCs w:val="18"/>
                <w:lang w:val="en-US" w:eastAsia="zh-CN"/>
              </w:rPr>
            </w:pPr>
            <w:ins w:id="91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FCB4CFF" w14:textId="77777777" w:rsidR="003C1D58" w:rsidRPr="008D4056" w:rsidRDefault="003C1D58" w:rsidP="00ED7709">
            <w:pPr>
              <w:spacing w:after="0"/>
              <w:jc w:val="center"/>
              <w:rPr>
                <w:ins w:id="912" w:author="Wangzhou (Standard &amp; Patent and Pre-Research Dept)" w:date="2021-04-09T13:04:00Z"/>
                <w:rFonts w:ascii="Arial" w:hAnsi="Arial" w:cs="Arial"/>
                <w:sz w:val="18"/>
                <w:szCs w:val="18"/>
                <w:lang w:val="en-US" w:eastAsia="zh-CN"/>
              </w:rPr>
            </w:pPr>
            <w:ins w:id="913" w:author="Wangzhou (Standard &amp; Patent and Pre-Research Dept)" w:date="2021-04-09T13:04: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7555994B" w14:textId="77777777" w:rsidR="003C1D58" w:rsidRPr="008D4056" w:rsidRDefault="003C1D58" w:rsidP="00ED7709">
            <w:pPr>
              <w:spacing w:after="0"/>
              <w:jc w:val="center"/>
              <w:rPr>
                <w:ins w:id="914" w:author="Wangzhou (Standard &amp; Patent and Pre-Research Dept)" w:date="2021-04-09T13:04:00Z"/>
                <w:rFonts w:ascii="Arial" w:hAnsi="Arial" w:cs="Arial"/>
                <w:sz w:val="18"/>
                <w:szCs w:val="18"/>
                <w:lang w:val="en-US" w:eastAsia="zh-CN"/>
              </w:rPr>
            </w:pPr>
            <w:ins w:id="915" w:author="Wangzhou (Standard &amp; Patent and Pre-Research Dept)" w:date="2021-04-09T13:04: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6FE6B719" w14:textId="77777777" w:rsidR="003C1D58" w:rsidRPr="008D4056" w:rsidRDefault="003C1D58" w:rsidP="00ED7709">
            <w:pPr>
              <w:spacing w:after="0"/>
              <w:jc w:val="center"/>
              <w:rPr>
                <w:ins w:id="916" w:author="Wangzhou (Standard &amp; Patent and Pre-Research Dept)" w:date="2021-04-09T13:04:00Z"/>
                <w:rFonts w:ascii="Arial" w:hAnsi="Arial" w:cs="Arial"/>
                <w:sz w:val="18"/>
                <w:szCs w:val="18"/>
                <w:lang w:val="en-US" w:eastAsia="zh-CN"/>
              </w:rPr>
            </w:pPr>
            <w:ins w:id="917" w:author="Wangzhou (Standard &amp; Patent and Pre-Research Dept)" w:date="2021-04-09T13:04: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010B26CF" w14:textId="77777777" w:rsidR="003C1D58" w:rsidRPr="008D4056" w:rsidRDefault="003C1D58" w:rsidP="00ED7709">
            <w:pPr>
              <w:spacing w:after="0"/>
              <w:jc w:val="center"/>
              <w:rPr>
                <w:ins w:id="918" w:author="Wangzhou (Standard &amp; Patent and Pre-Research Dept)" w:date="2021-04-09T13:04:00Z"/>
                <w:rFonts w:ascii="Arial" w:hAnsi="Arial" w:cs="Arial"/>
                <w:sz w:val="18"/>
                <w:szCs w:val="18"/>
                <w:lang w:val="en-US" w:eastAsia="zh-CN"/>
              </w:rPr>
            </w:pPr>
            <w:ins w:id="919" w:author="Wangzhou (Standard &amp; Patent and Pre-Research Dept)" w:date="2021-04-09T13:04:00Z">
              <w:r w:rsidRPr="00A973C0">
                <w:rPr>
                  <w:rFonts w:ascii="Arial" w:hAnsi="Arial" w:cs="Arial"/>
                  <w:sz w:val="18"/>
                  <w:szCs w:val="18"/>
                  <w:lang w:val="en-US" w:eastAsia="ko-KR"/>
                </w:rPr>
                <w:t>2690</w:t>
              </w:r>
            </w:ins>
          </w:p>
        </w:tc>
      </w:tr>
      <w:tr w:rsidR="003C1D58" w:rsidRPr="008D4056" w14:paraId="3698E7C9" w14:textId="77777777" w:rsidTr="00ED7709">
        <w:trPr>
          <w:trHeight w:val="285"/>
          <w:ins w:id="92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A3897D" w14:textId="77777777" w:rsidR="003C1D58" w:rsidRPr="008D4056" w:rsidRDefault="003C1D58" w:rsidP="00ED7709">
            <w:pPr>
              <w:spacing w:after="0"/>
              <w:rPr>
                <w:ins w:id="921" w:author="Wangzhou (Standard &amp; Patent and Pre-Research Dept)" w:date="2021-04-09T13:04:00Z"/>
                <w:rFonts w:ascii="Arial" w:hAnsi="Arial" w:cs="Arial"/>
                <w:sz w:val="18"/>
                <w:szCs w:val="18"/>
                <w:lang w:val="en-US" w:eastAsia="zh-CN"/>
              </w:rPr>
            </w:pPr>
            <w:ins w:id="922" w:author="Wangzhou (Standard &amp; Patent and Pre-Research Dept)" w:date="2021-04-09T13:0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BDE67B3" w14:textId="77777777" w:rsidR="003C1D58" w:rsidRPr="008D4056" w:rsidRDefault="003C1D58" w:rsidP="00ED7709">
            <w:pPr>
              <w:spacing w:after="0"/>
              <w:jc w:val="center"/>
              <w:rPr>
                <w:ins w:id="923" w:author="Wangzhou (Standard &amp; Patent and Pre-Research Dept)" w:date="2021-04-09T13:04:00Z"/>
                <w:rFonts w:ascii="Arial" w:hAnsi="Arial" w:cs="Arial"/>
                <w:sz w:val="18"/>
                <w:szCs w:val="18"/>
                <w:lang w:val="en-US" w:eastAsia="zh-CN"/>
              </w:rPr>
            </w:pPr>
            <w:ins w:id="924" w:author="Wangzhou (Standard &amp; Patent and Pre-Research Dept)" w:date="2021-04-09T13:04: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E3D13C0" w14:textId="77777777" w:rsidR="003C1D58" w:rsidRPr="008D4056" w:rsidRDefault="003C1D58" w:rsidP="00ED7709">
            <w:pPr>
              <w:spacing w:after="0"/>
              <w:jc w:val="center"/>
              <w:rPr>
                <w:ins w:id="925" w:author="Wangzhou (Standard &amp; Patent and Pre-Research Dept)" w:date="2021-04-09T13:04:00Z"/>
                <w:rFonts w:ascii="Arial" w:hAnsi="Arial" w:cs="Arial"/>
                <w:sz w:val="18"/>
                <w:szCs w:val="18"/>
                <w:lang w:val="en-US" w:eastAsia="zh-CN"/>
              </w:rPr>
            </w:pPr>
            <w:ins w:id="926" w:author="Wangzhou (Standard &amp; Patent and Pre-Research Dept)" w:date="2021-04-09T13:04: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82B586F" w14:textId="77777777" w:rsidR="003C1D58" w:rsidRPr="008D4056" w:rsidRDefault="003C1D58" w:rsidP="00ED7709">
            <w:pPr>
              <w:spacing w:after="0"/>
              <w:jc w:val="center"/>
              <w:rPr>
                <w:ins w:id="927" w:author="Wangzhou (Standard &amp; Patent and Pre-Research Dept)" w:date="2021-04-09T13:04:00Z"/>
                <w:rFonts w:ascii="Arial" w:hAnsi="Arial" w:cs="Arial"/>
                <w:sz w:val="18"/>
                <w:szCs w:val="18"/>
                <w:lang w:val="en-US" w:eastAsia="zh-CN"/>
              </w:rPr>
            </w:pPr>
            <w:ins w:id="928" w:author="Wangzhou (Standard &amp; Patent and Pre-Research Dept)" w:date="2021-04-09T13:04: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1EC7032" w14:textId="77777777" w:rsidR="003C1D58" w:rsidRPr="008D4056" w:rsidRDefault="003C1D58" w:rsidP="00ED7709">
            <w:pPr>
              <w:spacing w:after="0"/>
              <w:jc w:val="center"/>
              <w:rPr>
                <w:ins w:id="929" w:author="Wangzhou (Standard &amp; Patent and Pre-Research Dept)" w:date="2021-04-09T13:04:00Z"/>
                <w:rFonts w:ascii="Arial" w:hAnsi="Arial" w:cs="Arial"/>
                <w:sz w:val="18"/>
                <w:szCs w:val="18"/>
                <w:lang w:val="en-US" w:eastAsia="zh-CN"/>
              </w:rPr>
            </w:pPr>
            <w:ins w:id="930" w:author="Wangzhou (Standard &amp; Patent and Pre-Research Dept)" w:date="2021-04-09T13:04:00Z">
              <w:r w:rsidRPr="00A973C0">
                <w:rPr>
                  <w:rFonts w:ascii="Arial" w:hAnsi="Arial" w:cs="Arial"/>
                  <w:sz w:val="18"/>
                  <w:szCs w:val="18"/>
                  <w:lang w:val="en-US" w:eastAsia="ko-KR"/>
                </w:rPr>
                <w:t>|2*fy_high + fx_high|</w:t>
              </w:r>
            </w:ins>
          </w:p>
        </w:tc>
      </w:tr>
      <w:tr w:rsidR="003C1D58" w:rsidRPr="008D4056" w14:paraId="6B7CB1B5" w14:textId="77777777" w:rsidTr="00ED7709">
        <w:trPr>
          <w:trHeight w:val="735"/>
          <w:ins w:id="93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300D7A6" w14:textId="77777777" w:rsidR="003C1D58" w:rsidRPr="008D4056" w:rsidRDefault="003C1D58" w:rsidP="00ED7709">
            <w:pPr>
              <w:spacing w:after="0"/>
              <w:rPr>
                <w:ins w:id="932" w:author="Wangzhou (Standard &amp; Patent and Pre-Research Dept)" w:date="2021-04-09T13:04:00Z"/>
                <w:rFonts w:ascii="Arial" w:hAnsi="Arial" w:cs="Arial"/>
                <w:sz w:val="18"/>
                <w:szCs w:val="18"/>
                <w:lang w:val="en-US" w:eastAsia="zh-CN"/>
              </w:rPr>
            </w:pPr>
            <w:ins w:id="93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25DB5AC" w14:textId="77777777" w:rsidR="003C1D58" w:rsidRPr="008D4056" w:rsidRDefault="003C1D58" w:rsidP="00ED7709">
            <w:pPr>
              <w:spacing w:after="0"/>
              <w:jc w:val="center"/>
              <w:rPr>
                <w:ins w:id="934" w:author="Wangzhou (Standard &amp; Patent and Pre-Research Dept)" w:date="2021-04-09T13:04:00Z"/>
                <w:rFonts w:ascii="Arial" w:hAnsi="Arial" w:cs="Arial"/>
                <w:sz w:val="18"/>
                <w:szCs w:val="18"/>
                <w:lang w:val="en-US" w:eastAsia="zh-CN"/>
              </w:rPr>
            </w:pPr>
            <w:ins w:id="935" w:author="Wangzhou (Standard &amp; Patent and Pre-Research Dept)" w:date="2021-04-09T13:04: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100F746F" w14:textId="77777777" w:rsidR="003C1D58" w:rsidRPr="008D4056" w:rsidRDefault="003C1D58" w:rsidP="00ED7709">
            <w:pPr>
              <w:spacing w:after="0"/>
              <w:jc w:val="center"/>
              <w:rPr>
                <w:ins w:id="936" w:author="Wangzhou (Standard &amp; Patent and Pre-Research Dept)" w:date="2021-04-09T13:04:00Z"/>
                <w:rFonts w:ascii="Arial" w:hAnsi="Arial" w:cs="Arial"/>
                <w:sz w:val="18"/>
                <w:szCs w:val="18"/>
                <w:lang w:val="en-US" w:eastAsia="zh-CN"/>
              </w:rPr>
            </w:pPr>
            <w:ins w:id="937" w:author="Wangzhou (Standard &amp; Patent and Pre-Research Dept)" w:date="2021-04-09T13:04: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3BF27DFF" w14:textId="77777777" w:rsidR="003C1D58" w:rsidRPr="008D4056" w:rsidRDefault="003C1D58" w:rsidP="00ED7709">
            <w:pPr>
              <w:spacing w:after="0"/>
              <w:jc w:val="center"/>
              <w:rPr>
                <w:ins w:id="938" w:author="Wangzhou (Standard &amp; Patent and Pre-Research Dept)" w:date="2021-04-09T13:04:00Z"/>
                <w:rFonts w:ascii="Arial" w:hAnsi="Arial" w:cs="Arial"/>
                <w:sz w:val="18"/>
                <w:szCs w:val="18"/>
                <w:lang w:val="en-US" w:eastAsia="zh-CN"/>
              </w:rPr>
            </w:pPr>
            <w:ins w:id="939" w:author="Wangzhou (Standard &amp; Patent and Pre-Research Dept)" w:date="2021-04-09T13:04: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60D877E7" w14:textId="77777777" w:rsidR="003C1D58" w:rsidRPr="008D4056" w:rsidRDefault="003C1D58" w:rsidP="00ED7709">
            <w:pPr>
              <w:spacing w:after="0"/>
              <w:jc w:val="center"/>
              <w:rPr>
                <w:ins w:id="940" w:author="Wangzhou (Standard &amp; Patent and Pre-Research Dept)" w:date="2021-04-09T13:04:00Z"/>
                <w:rFonts w:ascii="Arial" w:hAnsi="Arial" w:cs="Arial"/>
                <w:sz w:val="18"/>
                <w:szCs w:val="18"/>
                <w:lang w:val="en-US" w:eastAsia="zh-CN"/>
              </w:rPr>
            </w:pPr>
            <w:ins w:id="941" w:author="Wangzhou (Standard &amp; Patent and Pre-Research Dept)" w:date="2021-04-09T13:04:00Z">
              <w:r w:rsidRPr="00A973C0">
                <w:rPr>
                  <w:rFonts w:ascii="Arial" w:hAnsi="Arial" w:cs="Arial"/>
                  <w:sz w:val="18"/>
                  <w:szCs w:val="18"/>
                  <w:lang w:val="en-US" w:eastAsia="ko-KR"/>
                </w:rPr>
                <w:t>4485</w:t>
              </w:r>
            </w:ins>
          </w:p>
        </w:tc>
      </w:tr>
      <w:tr w:rsidR="003C1D58" w:rsidRPr="008D4056" w14:paraId="14726ED0" w14:textId="77777777" w:rsidTr="00ED7709">
        <w:trPr>
          <w:trHeight w:val="285"/>
          <w:ins w:id="94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BA4FF6" w14:textId="77777777" w:rsidR="003C1D58" w:rsidRPr="008D4056" w:rsidRDefault="003C1D58" w:rsidP="00ED7709">
            <w:pPr>
              <w:spacing w:after="0"/>
              <w:rPr>
                <w:ins w:id="943" w:author="Wangzhou (Standard &amp; Patent and Pre-Research Dept)" w:date="2021-04-09T13:04:00Z"/>
                <w:rFonts w:ascii="Arial" w:hAnsi="Arial" w:cs="Arial"/>
                <w:sz w:val="18"/>
                <w:szCs w:val="18"/>
                <w:lang w:val="en-US" w:eastAsia="zh-CN"/>
              </w:rPr>
            </w:pPr>
            <w:ins w:id="944" w:author="Wangzhou (Standard &amp; Patent and Pre-Research Dept)" w:date="2021-04-09T13:04: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B9A56B9" w14:textId="77777777" w:rsidR="003C1D58" w:rsidRPr="008D4056" w:rsidRDefault="003C1D58" w:rsidP="00ED7709">
            <w:pPr>
              <w:spacing w:after="0"/>
              <w:jc w:val="center"/>
              <w:rPr>
                <w:ins w:id="945" w:author="Wangzhou (Standard &amp; Patent and Pre-Research Dept)" w:date="2021-04-09T13:04:00Z"/>
                <w:rFonts w:ascii="Arial" w:hAnsi="Arial" w:cs="Arial"/>
                <w:sz w:val="18"/>
                <w:szCs w:val="18"/>
                <w:lang w:val="en-US" w:eastAsia="zh-CN"/>
              </w:rPr>
            </w:pPr>
            <w:ins w:id="946" w:author="Wangzhou (Standard &amp; Patent and Pre-Research Dept)" w:date="2021-04-09T13:04: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AFDE68E" w14:textId="77777777" w:rsidR="003C1D58" w:rsidRPr="008D4056" w:rsidRDefault="003C1D58" w:rsidP="00ED7709">
            <w:pPr>
              <w:spacing w:after="0"/>
              <w:jc w:val="center"/>
              <w:rPr>
                <w:ins w:id="947" w:author="Wangzhou (Standard &amp; Patent and Pre-Research Dept)" w:date="2021-04-09T13:04:00Z"/>
                <w:rFonts w:ascii="Arial" w:hAnsi="Arial" w:cs="Arial"/>
                <w:sz w:val="18"/>
                <w:szCs w:val="18"/>
                <w:lang w:val="en-US" w:eastAsia="zh-CN"/>
              </w:rPr>
            </w:pPr>
            <w:ins w:id="948" w:author="Wangzhou (Standard &amp; Patent and Pre-Research Dept)" w:date="2021-04-09T13:04: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9828611" w14:textId="77777777" w:rsidR="003C1D58" w:rsidRPr="008D4056" w:rsidRDefault="003C1D58" w:rsidP="00ED7709">
            <w:pPr>
              <w:spacing w:after="0"/>
              <w:jc w:val="center"/>
              <w:rPr>
                <w:ins w:id="949" w:author="Wangzhou (Standard &amp; Patent and Pre-Research Dept)" w:date="2021-04-09T13:04:00Z"/>
                <w:rFonts w:ascii="Arial" w:hAnsi="Arial" w:cs="Arial"/>
                <w:sz w:val="18"/>
                <w:szCs w:val="18"/>
                <w:lang w:val="en-US" w:eastAsia="zh-CN"/>
              </w:rPr>
            </w:pPr>
            <w:ins w:id="950" w:author="Wangzhou (Standard &amp; Patent and Pre-Research Dept)" w:date="2021-04-09T13:04: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F5E01A8" w14:textId="77777777" w:rsidR="003C1D58" w:rsidRPr="008D4056" w:rsidRDefault="003C1D58" w:rsidP="00ED7709">
            <w:pPr>
              <w:spacing w:after="0"/>
              <w:jc w:val="center"/>
              <w:rPr>
                <w:ins w:id="951" w:author="Wangzhou (Standard &amp; Patent and Pre-Research Dept)" w:date="2021-04-09T13:04:00Z"/>
                <w:rFonts w:ascii="Arial" w:hAnsi="Arial" w:cs="Arial"/>
                <w:sz w:val="18"/>
                <w:szCs w:val="18"/>
                <w:lang w:val="en-US" w:eastAsia="zh-CN"/>
              </w:rPr>
            </w:pPr>
            <w:ins w:id="952" w:author="Wangzhou (Standard &amp; Patent and Pre-Research Dept)" w:date="2021-04-09T13:04:00Z">
              <w:r w:rsidRPr="00A973C0">
                <w:rPr>
                  <w:rFonts w:ascii="Arial" w:hAnsi="Arial" w:cs="Arial"/>
                  <w:sz w:val="18"/>
                  <w:szCs w:val="18"/>
                  <w:lang w:val="en-US" w:eastAsia="ko-KR"/>
                </w:rPr>
                <w:t>|3*fy_high – fx_low|</w:t>
              </w:r>
            </w:ins>
          </w:p>
        </w:tc>
      </w:tr>
      <w:tr w:rsidR="003C1D58" w:rsidRPr="008D4056" w14:paraId="64D48F92" w14:textId="77777777" w:rsidTr="00ED7709">
        <w:trPr>
          <w:trHeight w:val="825"/>
          <w:ins w:id="95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511E0CE" w14:textId="77777777" w:rsidR="003C1D58" w:rsidRPr="008D4056" w:rsidRDefault="003C1D58" w:rsidP="00ED7709">
            <w:pPr>
              <w:spacing w:after="0"/>
              <w:rPr>
                <w:ins w:id="954" w:author="Wangzhou (Standard &amp; Patent and Pre-Research Dept)" w:date="2021-04-09T13:04:00Z"/>
                <w:rFonts w:ascii="Arial" w:hAnsi="Arial" w:cs="Arial"/>
                <w:sz w:val="18"/>
                <w:szCs w:val="18"/>
                <w:lang w:val="en-US" w:eastAsia="zh-CN"/>
              </w:rPr>
            </w:pPr>
            <w:ins w:id="95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9E9FE01" w14:textId="77777777" w:rsidR="003C1D58" w:rsidRPr="008D4056" w:rsidRDefault="003C1D58" w:rsidP="00ED7709">
            <w:pPr>
              <w:spacing w:after="0"/>
              <w:jc w:val="center"/>
              <w:rPr>
                <w:ins w:id="956" w:author="Wangzhou (Standard &amp; Patent and Pre-Research Dept)" w:date="2021-04-09T13:04:00Z"/>
                <w:rFonts w:ascii="Arial" w:hAnsi="Arial" w:cs="Arial"/>
                <w:sz w:val="18"/>
                <w:szCs w:val="18"/>
                <w:lang w:val="en-US" w:eastAsia="zh-CN"/>
              </w:rPr>
            </w:pPr>
            <w:ins w:id="957" w:author="Wangzhou (Standard &amp; Patent and Pre-Research Dept)" w:date="2021-04-09T13:04: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40C2248F" w14:textId="77777777" w:rsidR="003C1D58" w:rsidRPr="008D4056" w:rsidRDefault="003C1D58" w:rsidP="00ED7709">
            <w:pPr>
              <w:spacing w:after="0"/>
              <w:jc w:val="center"/>
              <w:rPr>
                <w:ins w:id="958" w:author="Wangzhou (Standard &amp; Patent and Pre-Research Dept)" w:date="2021-04-09T13:04:00Z"/>
                <w:rFonts w:ascii="Arial" w:hAnsi="Arial" w:cs="Arial"/>
                <w:sz w:val="18"/>
                <w:szCs w:val="18"/>
                <w:lang w:val="en-US" w:eastAsia="zh-CN"/>
              </w:rPr>
            </w:pPr>
            <w:ins w:id="959" w:author="Wangzhou (Standard &amp; Patent and Pre-Research Dept)" w:date="2021-04-09T13:04: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730164A1" w14:textId="77777777" w:rsidR="003C1D58" w:rsidRPr="008D4056" w:rsidRDefault="003C1D58" w:rsidP="00ED7709">
            <w:pPr>
              <w:spacing w:after="0"/>
              <w:jc w:val="center"/>
              <w:rPr>
                <w:ins w:id="960" w:author="Wangzhou (Standard &amp; Patent and Pre-Research Dept)" w:date="2021-04-09T13:04:00Z"/>
                <w:rFonts w:ascii="Arial" w:hAnsi="Arial" w:cs="Arial"/>
                <w:sz w:val="18"/>
                <w:szCs w:val="18"/>
                <w:lang w:val="en-US" w:eastAsia="zh-CN"/>
              </w:rPr>
            </w:pPr>
            <w:ins w:id="961" w:author="Wangzhou (Standard &amp; Patent and Pre-Research Dept)" w:date="2021-04-09T13:04: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177E56CC" w14:textId="77777777" w:rsidR="003C1D58" w:rsidRPr="008D4056" w:rsidRDefault="003C1D58" w:rsidP="00ED7709">
            <w:pPr>
              <w:spacing w:after="0"/>
              <w:jc w:val="center"/>
              <w:rPr>
                <w:ins w:id="962" w:author="Wangzhou (Standard &amp; Patent and Pre-Research Dept)" w:date="2021-04-09T13:04:00Z"/>
                <w:rFonts w:ascii="Arial" w:hAnsi="Arial" w:cs="Arial"/>
                <w:sz w:val="18"/>
                <w:szCs w:val="18"/>
                <w:lang w:val="en-US" w:eastAsia="zh-CN"/>
              </w:rPr>
            </w:pPr>
            <w:ins w:id="963" w:author="Wangzhou (Standard &amp; Patent and Pre-Research Dept)" w:date="2021-04-09T13:04:00Z">
              <w:r w:rsidRPr="00A973C0">
                <w:rPr>
                  <w:rFonts w:ascii="Arial" w:hAnsi="Arial" w:cs="Arial"/>
                  <w:sz w:val="18"/>
                  <w:szCs w:val="18"/>
                  <w:lang w:val="en-US" w:eastAsia="ko-KR"/>
                </w:rPr>
                <w:t>4475</w:t>
              </w:r>
            </w:ins>
          </w:p>
        </w:tc>
      </w:tr>
      <w:tr w:rsidR="003C1D58" w:rsidRPr="008D4056" w14:paraId="0163DA9C" w14:textId="77777777" w:rsidTr="00ED7709">
        <w:trPr>
          <w:trHeight w:val="285"/>
          <w:ins w:id="96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94CE79" w14:textId="77777777" w:rsidR="003C1D58" w:rsidRPr="008D4056" w:rsidRDefault="003C1D58" w:rsidP="00ED7709">
            <w:pPr>
              <w:spacing w:after="0"/>
              <w:rPr>
                <w:ins w:id="965" w:author="Wangzhou (Standard &amp; Patent and Pre-Research Dept)" w:date="2021-04-09T13:04:00Z"/>
                <w:rFonts w:ascii="Arial" w:hAnsi="Arial" w:cs="Arial"/>
                <w:sz w:val="18"/>
                <w:szCs w:val="18"/>
                <w:lang w:val="en-US" w:eastAsia="zh-CN"/>
              </w:rPr>
            </w:pPr>
            <w:ins w:id="966"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CC1CA27" w14:textId="77777777" w:rsidR="003C1D58" w:rsidRPr="008D4056" w:rsidRDefault="003C1D58" w:rsidP="00ED7709">
            <w:pPr>
              <w:spacing w:after="0"/>
              <w:jc w:val="center"/>
              <w:rPr>
                <w:ins w:id="967" w:author="Wangzhou (Standard &amp; Patent and Pre-Research Dept)" w:date="2021-04-09T13:04:00Z"/>
                <w:rFonts w:ascii="Arial" w:hAnsi="Arial" w:cs="Arial"/>
                <w:sz w:val="18"/>
                <w:szCs w:val="18"/>
                <w:lang w:val="en-US" w:eastAsia="zh-CN"/>
              </w:rPr>
            </w:pPr>
            <w:ins w:id="968" w:author="Wangzhou (Standard &amp; Patent and Pre-Research Dept)" w:date="2021-04-09T13:04: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1751DF9" w14:textId="77777777" w:rsidR="003C1D58" w:rsidRPr="008D4056" w:rsidRDefault="003C1D58" w:rsidP="00ED7709">
            <w:pPr>
              <w:spacing w:after="0"/>
              <w:jc w:val="center"/>
              <w:rPr>
                <w:ins w:id="969" w:author="Wangzhou (Standard &amp; Patent and Pre-Research Dept)" w:date="2021-04-09T13:04:00Z"/>
                <w:rFonts w:ascii="Arial" w:hAnsi="Arial" w:cs="Arial"/>
                <w:sz w:val="18"/>
                <w:szCs w:val="18"/>
                <w:lang w:val="en-US" w:eastAsia="zh-CN"/>
              </w:rPr>
            </w:pPr>
            <w:ins w:id="970" w:author="Wangzhou (Standard &amp; Patent and Pre-Research Dept)" w:date="2021-04-09T13:04: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50BB132" w14:textId="77777777" w:rsidR="003C1D58" w:rsidRPr="008D4056" w:rsidRDefault="003C1D58" w:rsidP="00ED7709">
            <w:pPr>
              <w:spacing w:after="0"/>
              <w:jc w:val="center"/>
              <w:rPr>
                <w:ins w:id="971" w:author="Wangzhou (Standard &amp; Patent and Pre-Research Dept)" w:date="2021-04-09T13:04:00Z"/>
                <w:rFonts w:ascii="Arial" w:hAnsi="Arial" w:cs="Arial"/>
                <w:sz w:val="18"/>
                <w:szCs w:val="18"/>
                <w:lang w:val="en-US" w:eastAsia="zh-CN"/>
              </w:rPr>
            </w:pPr>
            <w:ins w:id="972" w:author="Wangzhou (Standard &amp; Patent and Pre-Research Dept)" w:date="2021-04-09T13:04: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C99BFE8" w14:textId="77777777" w:rsidR="003C1D58" w:rsidRPr="008D4056" w:rsidRDefault="003C1D58" w:rsidP="00ED7709">
            <w:pPr>
              <w:spacing w:after="0"/>
              <w:jc w:val="center"/>
              <w:rPr>
                <w:ins w:id="973" w:author="Wangzhou (Standard &amp; Patent and Pre-Research Dept)" w:date="2021-04-09T13:04:00Z"/>
                <w:rFonts w:ascii="Arial" w:hAnsi="Arial" w:cs="Arial"/>
                <w:sz w:val="18"/>
                <w:szCs w:val="18"/>
                <w:lang w:val="en-US" w:eastAsia="zh-CN"/>
              </w:rPr>
            </w:pPr>
            <w:ins w:id="974" w:author="Wangzhou (Standard &amp; Patent and Pre-Research Dept)" w:date="2021-04-09T13:04:00Z">
              <w:r w:rsidRPr="00A973C0">
                <w:rPr>
                  <w:rFonts w:ascii="Arial" w:hAnsi="Arial" w:cs="Arial"/>
                  <w:sz w:val="18"/>
                  <w:szCs w:val="18"/>
                  <w:lang w:val="en-US" w:eastAsia="ko-KR"/>
                </w:rPr>
                <w:t>|3*fy_high + fx_high|</w:t>
              </w:r>
            </w:ins>
          </w:p>
        </w:tc>
      </w:tr>
      <w:tr w:rsidR="003C1D58" w:rsidRPr="008D4056" w14:paraId="38261450" w14:textId="77777777" w:rsidTr="00ED7709">
        <w:trPr>
          <w:trHeight w:val="735"/>
          <w:ins w:id="975"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C65668" w14:textId="77777777" w:rsidR="003C1D58" w:rsidRPr="008D4056" w:rsidRDefault="003C1D58" w:rsidP="00ED7709">
            <w:pPr>
              <w:spacing w:after="0"/>
              <w:rPr>
                <w:ins w:id="976" w:author="Wangzhou (Standard &amp; Patent and Pre-Research Dept)" w:date="2021-04-09T13:04:00Z"/>
                <w:rFonts w:ascii="Arial" w:hAnsi="Arial" w:cs="Arial"/>
                <w:sz w:val="18"/>
                <w:szCs w:val="18"/>
                <w:lang w:val="en-US" w:eastAsia="zh-CN"/>
              </w:rPr>
            </w:pPr>
            <w:ins w:id="97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9EDB56A" w14:textId="77777777" w:rsidR="003C1D58" w:rsidRPr="008D4056" w:rsidRDefault="003C1D58" w:rsidP="00ED7709">
            <w:pPr>
              <w:spacing w:after="0"/>
              <w:jc w:val="center"/>
              <w:rPr>
                <w:ins w:id="978" w:author="Wangzhou (Standard &amp; Patent and Pre-Research Dept)" w:date="2021-04-09T13:04:00Z"/>
                <w:rFonts w:ascii="Arial" w:hAnsi="Arial" w:cs="Arial"/>
                <w:sz w:val="18"/>
                <w:szCs w:val="18"/>
                <w:lang w:val="en-US" w:eastAsia="zh-CN"/>
              </w:rPr>
            </w:pPr>
            <w:ins w:id="979" w:author="Wangzhou (Standard &amp; Patent and Pre-Research Dept)" w:date="2021-04-09T13:04: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3F557C99" w14:textId="77777777" w:rsidR="003C1D58" w:rsidRPr="008D4056" w:rsidRDefault="003C1D58" w:rsidP="00ED7709">
            <w:pPr>
              <w:spacing w:after="0"/>
              <w:jc w:val="center"/>
              <w:rPr>
                <w:ins w:id="980" w:author="Wangzhou (Standard &amp; Patent and Pre-Research Dept)" w:date="2021-04-09T13:04:00Z"/>
                <w:rFonts w:ascii="Arial" w:hAnsi="Arial" w:cs="Arial"/>
                <w:sz w:val="18"/>
                <w:szCs w:val="18"/>
                <w:lang w:val="en-US" w:eastAsia="zh-CN"/>
              </w:rPr>
            </w:pPr>
            <w:ins w:id="981" w:author="Wangzhou (Standard &amp; Patent and Pre-Research Dept)" w:date="2021-04-09T13:04: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4D99D24C" w14:textId="77777777" w:rsidR="003C1D58" w:rsidRPr="008D4056" w:rsidRDefault="003C1D58" w:rsidP="00ED7709">
            <w:pPr>
              <w:spacing w:after="0"/>
              <w:jc w:val="center"/>
              <w:rPr>
                <w:ins w:id="982" w:author="Wangzhou (Standard &amp; Patent and Pre-Research Dept)" w:date="2021-04-09T13:04:00Z"/>
                <w:rFonts w:ascii="Arial" w:hAnsi="Arial" w:cs="Arial"/>
                <w:sz w:val="18"/>
                <w:szCs w:val="18"/>
                <w:lang w:val="en-US" w:eastAsia="zh-CN"/>
              </w:rPr>
            </w:pPr>
            <w:ins w:id="983" w:author="Wangzhou (Standard &amp; Patent and Pre-Research Dept)" w:date="2021-04-09T13:04: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212589D9" w14:textId="77777777" w:rsidR="003C1D58" w:rsidRPr="008D4056" w:rsidRDefault="003C1D58" w:rsidP="00ED7709">
            <w:pPr>
              <w:spacing w:after="0"/>
              <w:jc w:val="center"/>
              <w:rPr>
                <w:ins w:id="984" w:author="Wangzhou (Standard &amp; Patent and Pre-Research Dept)" w:date="2021-04-09T13:04:00Z"/>
                <w:rFonts w:ascii="Arial" w:hAnsi="Arial" w:cs="Arial"/>
                <w:sz w:val="18"/>
                <w:szCs w:val="18"/>
                <w:lang w:val="en-US" w:eastAsia="zh-CN"/>
              </w:rPr>
            </w:pPr>
            <w:ins w:id="985" w:author="Wangzhou (Standard &amp; Patent and Pre-Research Dept)" w:date="2021-04-09T13:04:00Z">
              <w:r w:rsidRPr="00A973C0">
                <w:rPr>
                  <w:rFonts w:ascii="Arial" w:hAnsi="Arial" w:cs="Arial"/>
                  <w:sz w:val="18"/>
                  <w:szCs w:val="18"/>
                  <w:lang w:val="en-US" w:eastAsia="ko-KR"/>
                </w:rPr>
                <w:t>6270</w:t>
              </w:r>
            </w:ins>
          </w:p>
        </w:tc>
      </w:tr>
      <w:tr w:rsidR="003C1D58" w:rsidRPr="008D4056" w14:paraId="2D466475" w14:textId="77777777" w:rsidTr="00ED7709">
        <w:trPr>
          <w:trHeight w:val="285"/>
          <w:ins w:id="986"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E609AB" w14:textId="77777777" w:rsidR="003C1D58" w:rsidRPr="008D4056" w:rsidRDefault="003C1D58" w:rsidP="00ED7709">
            <w:pPr>
              <w:spacing w:after="0"/>
              <w:rPr>
                <w:ins w:id="987" w:author="Wangzhou (Standard &amp; Patent and Pre-Research Dept)" w:date="2021-04-09T13:04:00Z"/>
                <w:rFonts w:ascii="Arial" w:hAnsi="Arial" w:cs="Arial"/>
                <w:sz w:val="18"/>
                <w:szCs w:val="18"/>
                <w:lang w:val="en-US" w:eastAsia="zh-CN"/>
              </w:rPr>
            </w:pPr>
            <w:ins w:id="988" w:author="Wangzhou (Standard &amp; Patent and Pre-Research Dept)" w:date="2021-04-09T13:0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F0DBF56" w14:textId="77777777" w:rsidR="003C1D58" w:rsidRPr="008D4056" w:rsidRDefault="003C1D58" w:rsidP="00ED7709">
            <w:pPr>
              <w:spacing w:after="0"/>
              <w:jc w:val="center"/>
              <w:rPr>
                <w:ins w:id="989" w:author="Wangzhou (Standard &amp; Patent and Pre-Research Dept)" w:date="2021-04-09T13:04:00Z"/>
                <w:rFonts w:ascii="Arial" w:hAnsi="Arial" w:cs="Arial"/>
                <w:sz w:val="18"/>
                <w:szCs w:val="18"/>
                <w:lang w:val="en-US" w:eastAsia="zh-CN"/>
              </w:rPr>
            </w:pPr>
            <w:ins w:id="990" w:author="Wangzhou (Standard &amp; Patent and Pre-Research Dept)" w:date="2021-04-09T13:04: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0D721465" w14:textId="77777777" w:rsidR="003C1D58" w:rsidRPr="008D4056" w:rsidRDefault="003C1D58" w:rsidP="00ED7709">
            <w:pPr>
              <w:spacing w:after="0"/>
              <w:jc w:val="center"/>
              <w:rPr>
                <w:ins w:id="991" w:author="Wangzhou (Standard &amp; Patent and Pre-Research Dept)" w:date="2021-04-09T13:04:00Z"/>
                <w:rFonts w:ascii="Arial" w:hAnsi="Arial" w:cs="Arial"/>
                <w:sz w:val="18"/>
                <w:szCs w:val="18"/>
                <w:lang w:val="en-US" w:eastAsia="zh-CN"/>
              </w:rPr>
            </w:pPr>
            <w:ins w:id="992" w:author="Wangzhou (Standard &amp; Patent and Pre-Research Dept)" w:date="2021-04-09T13:04: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6C852B79" w14:textId="77777777" w:rsidR="003C1D58" w:rsidRPr="008D4056" w:rsidRDefault="003C1D58" w:rsidP="00ED7709">
            <w:pPr>
              <w:spacing w:after="0"/>
              <w:jc w:val="center"/>
              <w:rPr>
                <w:ins w:id="993" w:author="Wangzhou (Standard &amp; Patent and Pre-Research Dept)" w:date="2021-04-09T13:04:00Z"/>
                <w:rFonts w:ascii="Arial" w:hAnsi="Arial" w:cs="Arial"/>
                <w:sz w:val="18"/>
                <w:szCs w:val="18"/>
                <w:lang w:val="en-US" w:eastAsia="zh-CN"/>
              </w:rPr>
            </w:pPr>
            <w:ins w:id="994" w:author="Wangzhou (Standard &amp; Patent and Pre-Research Dept)" w:date="2021-04-09T13:04: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4BE1B76B" w14:textId="77777777" w:rsidR="003C1D58" w:rsidRPr="008D4056" w:rsidRDefault="003C1D58" w:rsidP="00ED7709">
            <w:pPr>
              <w:spacing w:after="0"/>
              <w:jc w:val="center"/>
              <w:rPr>
                <w:ins w:id="995" w:author="Wangzhou (Standard &amp; Patent and Pre-Research Dept)" w:date="2021-04-09T13:04:00Z"/>
                <w:rFonts w:ascii="Arial" w:hAnsi="Arial" w:cs="Arial"/>
                <w:sz w:val="18"/>
                <w:szCs w:val="18"/>
                <w:lang w:val="en-US" w:eastAsia="zh-CN"/>
              </w:rPr>
            </w:pPr>
            <w:ins w:id="996" w:author="Wangzhou (Standard &amp; Patent and Pre-Research Dept)" w:date="2021-04-09T13:04:00Z">
              <w:r w:rsidRPr="00A973C0">
                <w:rPr>
                  <w:rFonts w:ascii="Arial" w:hAnsi="Arial" w:cs="Arial"/>
                  <w:sz w:val="18"/>
                  <w:szCs w:val="18"/>
                  <w:lang w:val="en-US" w:eastAsia="ko-KR"/>
                </w:rPr>
                <w:t>|2*fx_high + 2*fy_high|</w:t>
              </w:r>
            </w:ins>
          </w:p>
        </w:tc>
      </w:tr>
      <w:tr w:rsidR="003C1D58" w:rsidRPr="008D4056" w14:paraId="5FE81B19" w14:textId="77777777" w:rsidTr="00ED7709">
        <w:trPr>
          <w:trHeight w:val="645"/>
          <w:ins w:id="997"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0889527" w14:textId="77777777" w:rsidR="003C1D58" w:rsidRPr="008D4056" w:rsidRDefault="003C1D58" w:rsidP="00ED7709">
            <w:pPr>
              <w:spacing w:after="0"/>
              <w:rPr>
                <w:ins w:id="998" w:author="Wangzhou (Standard &amp; Patent and Pre-Research Dept)" w:date="2021-04-09T13:04:00Z"/>
                <w:rFonts w:ascii="Arial" w:hAnsi="Arial" w:cs="Arial"/>
                <w:sz w:val="18"/>
                <w:szCs w:val="18"/>
                <w:lang w:val="en-US" w:eastAsia="zh-CN"/>
              </w:rPr>
            </w:pPr>
            <w:ins w:id="999"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2CEB8EF" w14:textId="77777777" w:rsidR="003C1D58" w:rsidRPr="008D4056" w:rsidRDefault="003C1D58" w:rsidP="00ED7709">
            <w:pPr>
              <w:spacing w:after="0"/>
              <w:jc w:val="center"/>
              <w:rPr>
                <w:ins w:id="1000" w:author="Wangzhou (Standard &amp; Patent and Pre-Research Dept)" w:date="2021-04-09T13:04:00Z"/>
                <w:rFonts w:ascii="Arial" w:hAnsi="Arial" w:cs="Arial"/>
                <w:sz w:val="18"/>
                <w:szCs w:val="18"/>
                <w:lang w:val="en-US" w:eastAsia="zh-CN"/>
              </w:rPr>
            </w:pPr>
            <w:ins w:id="1001" w:author="Wangzhou (Standard &amp; Patent and Pre-Research Dept)" w:date="2021-04-09T13:04: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1F997268" w14:textId="77777777" w:rsidR="003C1D58" w:rsidRPr="008D4056" w:rsidRDefault="003C1D58" w:rsidP="00ED7709">
            <w:pPr>
              <w:spacing w:after="0"/>
              <w:jc w:val="center"/>
              <w:rPr>
                <w:ins w:id="1002" w:author="Wangzhou (Standard &amp; Patent and Pre-Research Dept)" w:date="2021-04-09T13:04:00Z"/>
                <w:rFonts w:ascii="Arial" w:hAnsi="Arial" w:cs="Arial"/>
                <w:sz w:val="18"/>
                <w:szCs w:val="18"/>
                <w:lang w:val="en-US" w:eastAsia="zh-CN"/>
              </w:rPr>
            </w:pPr>
            <w:ins w:id="1003" w:author="Wangzhou (Standard &amp; Patent and Pre-Research Dept)" w:date="2021-04-09T13:04: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5CC6CCFE" w14:textId="77777777" w:rsidR="003C1D58" w:rsidRPr="008D4056" w:rsidRDefault="003C1D58" w:rsidP="00ED7709">
            <w:pPr>
              <w:spacing w:after="0"/>
              <w:jc w:val="center"/>
              <w:rPr>
                <w:ins w:id="1004" w:author="Wangzhou (Standard &amp; Patent and Pre-Research Dept)" w:date="2021-04-09T13:04:00Z"/>
                <w:rFonts w:ascii="Arial" w:hAnsi="Arial" w:cs="Arial"/>
                <w:sz w:val="18"/>
                <w:szCs w:val="18"/>
                <w:lang w:val="en-US" w:eastAsia="zh-CN"/>
              </w:rPr>
            </w:pPr>
            <w:ins w:id="1005" w:author="Wangzhou (Standard &amp; Patent and Pre-Research Dept)" w:date="2021-04-09T13:04: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51B32039" w14:textId="77777777" w:rsidR="003C1D58" w:rsidRPr="008D4056" w:rsidRDefault="003C1D58" w:rsidP="00ED7709">
            <w:pPr>
              <w:spacing w:after="0"/>
              <w:jc w:val="center"/>
              <w:rPr>
                <w:ins w:id="1006" w:author="Wangzhou (Standard &amp; Patent and Pre-Research Dept)" w:date="2021-04-09T13:04:00Z"/>
                <w:rFonts w:ascii="Arial" w:hAnsi="Arial" w:cs="Arial"/>
                <w:sz w:val="18"/>
                <w:szCs w:val="18"/>
                <w:lang w:val="en-US" w:eastAsia="zh-CN"/>
              </w:rPr>
            </w:pPr>
            <w:ins w:id="1007" w:author="Wangzhou (Standard &amp; Patent and Pre-Research Dept)" w:date="2021-04-09T13:04:00Z">
              <w:r w:rsidRPr="00A973C0">
                <w:rPr>
                  <w:rFonts w:ascii="Arial" w:hAnsi="Arial" w:cs="Arial"/>
                  <w:sz w:val="18"/>
                  <w:szCs w:val="18"/>
                  <w:lang w:val="en-US" w:eastAsia="ko-KR"/>
                </w:rPr>
                <w:t>5400</w:t>
              </w:r>
            </w:ins>
          </w:p>
        </w:tc>
      </w:tr>
      <w:tr w:rsidR="003C1D58" w:rsidRPr="008D4056" w14:paraId="314F2869" w14:textId="77777777" w:rsidTr="00ED7709">
        <w:trPr>
          <w:trHeight w:val="285"/>
          <w:ins w:id="1008"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64799A" w14:textId="77777777" w:rsidR="003C1D58" w:rsidRPr="008D4056" w:rsidRDefault="003C1D58" w:rsidP="00ED7709">
            <w:pPr>
              <w:spacing w:after="0"/>
              <w:rPr>
                <w:ins w:id="1009" w:author="Wangzhou (Standard &amp; Patent and Pre-Research Dept)" w:date="2021-04-09T13:04:00Z"/>
                <w:rFonts w:ascii="Arial" w:hAnsi="Arial" w:cs="Arial"/>
                <w:sz w:val="18"/>
                <w:szCs w:val="18"/>
                <w:lang w:val="en-US" w:eastAsia="zh-CN"/>
              </w:rPr>
            </w:pPr>
            <w:ins w:id="1010"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99FBE3" w14:textId="77777777" w:rsidR="003C1D58" w:rsidRPr="008D4056" w:rsidRDefault="003C1D58" w:rsidP="00ED7709">
            <w:pPr>
              <w:spacing w:after="0"/>
              <w:jc w:val="center"/>
              <w:rPr>
                <w:ins w:id="1011" w:author="Wangzhou (Standard &amp; Patent and Pre-Research Dept)" w:date="2021-04-09T13:04:00Z"/>
                <w:rFonts w:ascii="Arial" w:hAnsi="Arial" w:cs="Arial"/>
                <w:sz w:val="18"/>
                <w:szCs w:val="18"/>
                <w:lang w:val="en-US" w:eastAsia="zh-CN"/>
              </w:rPr>
            </w:pPr>
            <w:ins w:id="1012" w:author="Wangzhou (Standard &amp; Patent and Pre-Research Dept)" w:date="2021-04-09T13:04: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2960FF5E" w14:textId="77777777" w:rsidR="003C1D58" w:rsidRPr="008D4056" w:rsidRDefault="003C1D58" w:rsidP="00ED7709">
            <w:pPr>
              <w:spacing w:after="0"/>
              <w:jc w:val="center"/>
              <w:rPr>
                <w:ins w:id="1013" w:author="Wangzhou (Standard &amp; Patent and Pre-Research Dept)" w:date="2021-04-09T13:04:00Z"/>
                <w:rFonts w:ascii="Arial" w:hAnsi="Arial" w:cs="Arial"/>
                <w:sz w:val="18"/>
                <w:szCs w:val="18"/>
                <w:lang w:val="en-US" w:eastAsia="zh-CN"/>
              </w:rPr>
            </w:pPr>
            <w:ins w:id="1014" w:author="Wangzhou (Standard &amp; Patent and Pre-Research Dept)" w:date="2021-04-09T13:04: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09319311" w14:textId="77777777" w:rsidR="003C1D58" w:rsidRPr="008D4056" w:rsidRDefault="003C1D58" w:rsidP="00ED7709">
            <w:pPr>
              <w:spacing w:after="0"/>
              <w:jc w:val="center"/>
              <w:rPr>
                <w:ins w:id="1015" w:author="Wangzhou (Standard &amp; Patent and Pre-Research Dept)" w:date="2021-04-09T13:04:00Z"/>
                <w:rFonts w:ascii="Arial" w:hAnsi="Arial" w:cs="Arial"/>
                <w:sz w:val="18"/>
                <w:szCs w:val="18"/>
                <w:lang w:val="en-US" w:eastAsia="zh-CN"/>
              </w:rPr>
            </w:pPr>
            <w:ins w:id="1016" w:author="Wangzhou (Standard &amp; Patent and Pre-Research Dept)" w:date="2021-04-09T13:04: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DE3A574" w14:textId="77777777" w:rsidR="003C1D58" w:rsidRPr="008D4056" w:rsidRDefault="003C1D58" w:rsidP="00ED7709">
            <w:pPr>
              <w:spacing w:after="0"/>
              <w:jc w:val="center"/>
              <w:rPr>
                <w:ins w:id="1017" w:author="Wangzhou (Standard &amp; Patent and Pre-Research Dept)" w:date="2021-04-09T13:04:00Z"/>
                <w:rFonts w:ascii="Arial" w:hAnsi="Arial" w:cs="Arial"/>
                <w:sz w:val="18"/>
                <w:szCs w:val="18"/>
                <w:lang w:val="en-US" w:eastAsia="zh-CN"/>
              </w:rPr>
            </w:pPr>
            <w:ins w:id="1018" w:author="Wangzhou (Standard &amp; Patent and Pre-Research Dept)" w:date="2021-04-09T13:04:00Z">
              <w:r w:rsidRPr="00A973C0">
                <w:rPr>
                  <w:rFonts w:ascii="Arial" w:hAnsi="Arial" w:cs="Arial"/>
                  <w:sz w:val="18"/>
                  <w:szCs w:val="18"/>
                  <w:lang w:val="en-US" w:eastAsia="ko-KR"/>
                </w:rPr>
                <w:t>|fy_high – 4*fx_low|</w:t>
              </w:r>
            </w:ins>
          </w:p>
        </w:tc>
      </w:tr>
      <w:tr w:rsidR="003C1D58" w:rsidRPr="008D4056" w14:paraId="5F8F9355" w14:textId="77777777" w:rsidTr="00ED7709">
        <w:trPr>
          <w:trHeight w:val="780"/>
          <w:ins w:id="1019"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4CE12BF" w14:textId="77777777" w:rsidR="003C1D58" w:rsidRPr="008D4056" w:rsidRDefault="003C1D58" w:rsidP="00ED7709">
            <w:pPr>
              <w:spacing w:after="0"/>
              <w:rPr>
                <w:ins w:id="1020" w:author="Wangzhou (Standard &amp; Patent and Pre-Research Dept)" w:date="2021-04-09T13:04:00Z"/>
                <w:rFonts w:ascii="Arial" w:hAnsi="Arial" w:cs="Arial"/>
                <w:sz w:val="18"/>
                <w:szCs w:val="18"/>
                <w:lang w:val="en-US" w:eastAsia="zh-CN"/>
              </w:rPr>
            </w:pPr>
            <w:ins w:id="1021"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0B1F19E" w14:textId="77777777" w:rsidR="003C1D58" w:rsidRPr="008D4056" w:rsidRDefault="003C1D58" w:rsidP="00ED7709">
            <w:pPr>
              <w:spacing w:after="0"/>
              <w:jc w:val="center"/>
              <w:rPr>
                <w:ins w:id="1022" w:author="Wangzhou (Standard &amp; Patent and Pre-Research Dept)" w:date="2021-04-09T13:04:00Z"/>
                <w:rFonts w:ascii="Arial" w:hAnsi="Arial" w:cs="Arial"/>
                <w:sz w:val="18"/>
                <w:szCs w:val="18"/>
                <w:lang w:val="en-US" w:eastAsia="zh-CN"/>
              </w:rPr>
            </w:pPr>
            <w:ins w:id="1023" w:author="Wangzhou (Standard &amp; Patent and Pre-Research Dept)" w:date="2021-04-09T13:04: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358F1822" w14:textId="77777777" w:rsidR="003C1D58" w:rsidRPr="008D4056" w:rsidRDefault="003C1D58" w:rsidP="00ED7709">
            <w:pPr>
              <w:spacing w:after="0"/>
              <w:jc w:val="center"/>
              <w:rPr>
                <w:ins w:id="1024" w:author="Wangzhou (Standard &amp; Patent and Pre-Research Dept)" w:date="2021-04-09T13:04:00Z"/>
                <w:rFonts w:ascii="Arial" w:hAnsi="Arial" w:cs="Arial"/>
                <w:sz w:val="18"/>
                <w:szCs w:val="18"/>
                <w:lang w:val="en-US" w:eastAsia="zh-CN"/>
              </w:rPr>
            </w:pPr>
            <w:ins w:id="1025" w:author="Wangzhou (Standard &amp; Patent and Pre-Research Dept)" w:date="2021-04-09T13:04: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4D9DB31B" w14:textId="77777777" w:rsidR="003C1D58" w:rsidRPr="008D4056" w:rsidRDefault="003C1D58" w:rsidP="00ED7709">
            <w:pPr>
              <w:spacing w:after="0"/>
              <w:jc w:val="center"/>
              <w:rPr>
                <w:ins w:id="1026" w:author="Wangzhou (Standard &amp; Patent and Pre-Research Dept)" w:date="2021-04-09T13:04:00Z"/>
                <w:rFonts w:ascii="Arial" w:hAnsi="Arial" w:cs="Arial"/>
                <w:sz w:val="18"/>
                <w:szCs w:val="18"/>
                <w:lang w:val="en-US" w:eastAsia="zh-CN"/>
              </w:rPr>
            </w:pPr>
            <w:ins w:id="1027" w:author="Wangzhou (Standard &amp; Patent and Pre-Research Dept)" w:date="2021-04-09T13:04: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35ECFC15" w14:textId="77777777" w:rsidR="003C1D58" w:rsidRPr="008D4056" w:rsidRDefault="003C1D58" w:rsidP="00ED7709">
            <w:pPr>
              <w:spacing w:after="0"/>
              <w:jc w:val="center"/>
              <w:rPr>
                <w:ins w:id="1028" w:author="Wangzhou (Standard &amp; Patent and Pre-Research Dept)" w:date="2021-04-09T13:04:00Z"/>
                <w:rFonts w:ascii="Arial" w:hAnsi="Arial" w:cs="Arial"/>
                <w:sz w:val="18"/>
                <w:szCs w:val="18"/>
                <w:lang w:val="en-US" w:eastAsia="zh-CN"/>
              </w:rPr>
            </w:pPr>
            <w:ins w:id="1029" w:author="Wangzhou (Standard &amp; Patent and Pre-Research Dept)" w:date="2021-04-09T13:04:00Z">
              <w:r w:rsidRPr="00A973C0">
                <w:rPr>
                  <w:rFonts w:ascii="Arial" w:hAnsi="Arial" w:cs="Arial"/>
                  <w:sz w:val="18"/>
                  <w:szCs w:val="18"/>
                  <w:lang w:val="en-US" w:eastAsia="ko-KR"/>
                </w:rPr>
                <w:t>1735</w:t>
              </w:r>
            </w:ins>
          </w:p>
        </w:tc>
      </w:tr>
      <w:tr w:rsidR="003C1D58" w:rsidRPr="008D4056" w14:paraId="214A6113" w14:textId="77777777" w:rsidTr="00ED7709">
        <w:trPr>
          <w:trHeight w:val="285"/>
          <w:ins w:id="1030"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2141EB0" w14:textId="77777777" w:rsidR="003C1D58" w:rsidRPr="008D4056" w:rsidRDefault="003C1D58" w:rsidP="00ED7709">
            <w:pPr>
              <w:spacing w:after="0"/>
              <w:rPr>
                <w:ins w:id="1031" w:author="Wangzhou (Standard &amp; Patent and Pre-Research Dept)" w:date="2021-04-09T13:04:00Z"/>
                <w:rFonts w:ascii="Arial" w:hAnsi="Arial" w:cs="Arial"/>
                <w:sz w:val="18"/>
                <w:szCs w:val="18"/>
                <w:lang w:val="en-US" w:eastAsia="zh-CN"/>
              </w:rPr>
            </w:pPr>
            <w:ins w:id="1032"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8EA149C" w14:textId="77777777" w:rsidR="003C1D58" w:rsidRPr="008D4056" w:rsidRDefault="003C1D58" w:rsidP="00ED7709">
            <w:pPr>
              <w:spacing w:after="0"/>
              <w:jc w:val="center"/>
              <w:rPr>
                <w:ins w:id="1033" w:author="Wangzhou (Standard &amp; Patent and Pre-Research Dept)" w:date="2021-04-09T13:04:00Z"/>
                <w:rFonts w:ascii="Arial" w:hAnsi="Arial" w:cs="Arial"/>
                <w:sz w:val="18"/>
                <w:szCs w:val="18"/>
                <w:lang w:val="en-US" w:eastAsia="zh-CN"/>
              </w:rPr>
            </w:pPr>
            <w:ins w:id="1034" w:author="Wangzhou (Standard &amp; Patent and Pre-Research Dept)" w:date="2021-04-09T13:04: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7259A3C" w14:textId="77777777" w:rsidR="003C1D58" w:rsidRPr="008D4056" w:rsidRDefault="003C1D58" w:rsidP="00ED7709">
            <w:pPr>
              <w:spacing w:after="0"/>
              <w:jc w:val="center"/>
              <w:rPr>
                <w:ins w:id="1035" w:author="Wangzhou (Standard &amp; Patent and Pre-Research Dept)" w:date="2021-04-09T13:04:00Z"/>
                <w:rFonts w:ascii="Arial" w:hAnsi="Arial" w:cs="Arial"/>
                <w:sz w:val="18"/>
                <w:szCs w:val="18"/>
                <w:lang w:val="en-US" w:eastAsia="zh-CN"/>
              </w:rPr>
            </w:pPr>
            <w:ins w:id="1036" w:author="Wangzhou (Standard &amp; Patent and Pre-Research Dept)" w:date="2021-04-09T13:04: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089AC97D" w14:textId="77777777" w:rsidR="003C1D58" w:rsidRPr="008D4056" w:rsidRDefault="003C1D58" w:rsidP="00ED7709">
            <w:pPr>
              <w:spacing w:after="0"/>
              <w:jc w:val="center"/>
              <w:rPr>
                <w:ins w:id="1037" w:author="Wangzhou (Standard &amp; Patent and Pre-Research Dept)" w:date="2021-04-09T13:04:00Z"/>
                <w:rFonts w:ascii="Arial" w:hAnsi="Arial" w:cs="Arial"/>
                <w:sz w:val="18"/>
                <w:szCs w:val="18"/>
                <w:lang w:val="en-US" w:eastAsia="zh-CN"/>
              </w:rPr>
            </w:pPr>
            <w:ins w:id="1038" w:author="Wangzhou (Standard &amp; Patent and Pre-Research Dept)" w:date="2021-04-09T13:04: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35308425" w14:textId="77777777" w:rsidR="003C1D58" w:rsidRPr="008D4056" w:rsidRDefault="003C1D58" w:rsidP="00ED7709">
            <w:pPr>
              <w:spacing w:after="0"/>
              <w:jc w:val="center"/>
              <w:rPr>
                <w:ins w:id="1039" w:author="Wangzhou (Standard &amp; Patent and Pre-Research Dept)" w:date="2021-04-09T13:04:00Z"/>
                <w:rFonts w:ascii="Arial" w:hAnsi="Arial" w:cs="Arial"/>
                <w:sz w:val="18"/>
                <w:szCs w:val="18"/>
                <w:lang w:val="en-US" w:eastAsia="zh-CN"/>
              </w:rPr>
            </w:pPr>
            <w:ins w:id="1040" w:author="Wangzhou (Standard &amp; Patent and Pre-Research Dept)" w:date="2021-04-09T13:04:00Z">
              <w:r w:rsidRPr="00A973C0">
                <w:rPr>
                  <w:rFonts w:ascii="Arial" w:hAnsi="Arial" w:cs="Arial"/>
                  <w:sz w:val="18"/>
                  <w:szCs w:val="18"/>
                  <w:lang w:val="en-US" w:eastAsia="ko-KR"/>
                </w:rPr>
                <w:t>|fy_high + 4*fx_high|</w:t>
              </w:r>
            </w:ins>
          </w:p>
        </w:tc>
      </w:tr>
      <w:tr w:rsidR="003C1D58" w:rsidRPr="008D4056" w14:paraId="1776507E" w14:textId="77777777" w:rsidTr="00ED7709">
        <w:trPr>
          <w:trHeight w:val="780"/>
          <w:ins w:id="1041"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7AE361" w14:textId="77777777" w:rsidR="003C1D58" w:rsidRPr="008D4056" w:rsidRDefault="003C1D58" w:rsidP="00ED7709">
            <w:pPr>
              <w:spacing w:after="0"/>
              <w:rPr>
                <w:ins w:id="1042" w:author="Wangzhou (Standard &amp; Patent and Pre-Research Dept)" w:date="2021-04-09T13:04:00Z"/>
                <w:rFonts w:ascii="Arial" w:hAnsi="Arial" w:cs="Arial"/>
                <w:sz w:val="18"/>
                <w:szCs w:val="18"/>
                <w:lang w:val="en-US" w:eastAsia="zh-CN"/>
              </w:rPr>
            </w:pPr>
            <w:ins w:id="1043"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E71D309" w14:textId="77777777" w:rsidR="003C1D58" w:rsidRPr="008D4056" w:rsidRDefault="003C1D58" w:rsidP="00ED7709">
            <w:pPr>
              <w:spacing w:after="0"/>
              <w:jc w:val="center"/>
              <w:rPr>
                <w:ins w:id="1044" w:author="Wangzhou (Standard &amp; Patent and Pre-Research Dept)" w:date="2021-04-09T13:04:00Z"/>
                <w:rFonts w:ascii="Arial" w:hAnsi="Arial" w:cs="Arial"/>
                <w:sz w:val="18"/>
                <w:szCs w:val="18"/>
                <w:lang w:val="en-US" w:eastAsia="zh-CN"/>
              </w:rPr>
            </w:pPr>
            <w:ins w:id="1045" w:author="Wangzhou (Standard &amp; Patent and Pre-Research Dept)" w:date="2021-04-09T13:04: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5FB9CF18" w14:textId="77777777" w:rsidR="003C1D58" w:rsidRPr="008D4056" w:rsidRDefault="003C1D58" w:rsidP="00ED7709">
            <w:pPr>
              <w:spacing w:after="0"/>
              <w:jc w:val="center"/>
              <w:rPr>
                <w:ins w:id="1046" w:author="Wangzhou (Standard &amp; Patent and Pre-Research Dept)" w:date="2021-04-09T13:04:00Z"/>
                <w:rFonts w:ascii="Arial" w:hAnsi="Arial" w:cs="Arial"/>
                <w:sz w:val="18"/>
                <w:szCs w:val="18"/>
                <w:lang w:val="en-US" w:eastAsia="zh-CN"/>
              </w:rPr>
            </w:pPr>
            <w:ins w:id="1047" w:author="Wangzhou (Standard &amp; Patent and Pre-Research Dept)" w:date="2021-04-09T13:04: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764AA8DA" w14:textId="77777777" w:rsidR="003C1D58" w:rsidRPr="008D4056" w:rsidRDefault="003C1D58" w:rsidP="00ED7709">
            <w:pPr>
              <w:spacing w:after="0"/>
              <w:jc w:val="center"/>
              <w:rPr>
                <w:ins w:id="1048" w:author="Wangzhou (Standard &amp; Patent and Pre-Research Dept)" w:date="2021-04-09T13:04:00Z"/>
                <w:rFonts w:ascii="Arial" w:hAnsi="Arial" w:cs="Arial"/>
                <w:sz w:val="18"/>
                <w:szCs w:val="18"/>
                <w:lang w:val="en-US" w:eastAsia="zh-CN"/>
              </w:rPr>
            </w:pPr>
            <w:ins w:id="1049" w:author="Wangzhou (Standard &amp; Patent and Pre-Research Dept)" w:date="2021-04-09T13:04: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293CAAEF" w14:textId="77777777" w:rsidR="003C1D58" w:rsidRPr="008D4056" w:rsidRDefault="003C1D58" w:rsidP="00ED7709">
            <w:pPr>
              <w:spacing w:after="0"/>
              <w:jc w:val="center"/>
              <w:rPr>
                <w:ins w:id="1050" w:author="Wangzhou (Standard &amp; Patent and Pre-Research Dept)" w:date="2021-04-09T13:04:00Z"/>
                <w:rFonts w:ascii="Arial" w:hAnsi="Arial" w:cs="Arial"/>
                <w:sz w:val="18"/>
                <w:szCs w:val="18"/>
                <w:lang w:val="en-US" w:eastAsia="zh-CN"/>
              </w:rPr>
            </w:pPr>
            <w:ins w:id="1051" w:author="Wangzhou (Standard &amp; Patent and Pre-Research Dept)" w:date="2021-04-09T13:04:00Z">
              <w:r w:rsidRPr="00A973C0">
                <w:rPr>
                  <w:rFonts w:ascii="Arial" w:hAnsi="Arial" w:cs="Arial"/>
                  <w:sz w:val="18"/>
                  <w:szCs w:val="18"/>
                  <w:lang w:val="en-US" w:eastAsia="ko-KR"/>
                </w:rPr>
                <w:t>5445</w:t>
              </w:r>
            </w:ins>
          </w:p>
        </w:tc>
      </w:tr>
      <w:tr w:rsidR="003C1D58" w:rsidRPr="008D4056" w14:paraId="54859646" w14:textId="77777777" w:rsidTr="00ED7709">
        <w:trPr>
          <w:trHeight w:val="285"/>
          <w:ins w:id="1052"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FAB80F" w14:textId="77777777" w:rsidR="003C1D58" w:rsidRPr="008D4056" w:rsidRDefault="003C1D58" w:rsidP="00ED7709">
            <w:pPr>
              <w:spacing w:after="0"/>
              <w:rPr>
                <w:ins w:id="1053" w:author="Wangzhou (Standard &amp; Patent and Pre-Research Dept)" w:date="2021-04-09T13:04:00Z"/>
                <w:rFonts w:ascii="Arial" w:hAnsi="Arial" w:cs="Arial"/>
                <w:sz w:val="18"/>
                <w:szCs w:val="18"/>
                <w:lang w:val="en-US" w:eastAsia="zh-CN"/>
              </w:rPr>
            </w:pPr>
            <w:ins w:id="1054"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73D977" w14:textId="77777777" w:rsidR="003C1D58" w:rsidRPr="008D4056" w:rsidRDefault="003C1D58" w:rsidP="00ED7709">
            <w:pPr>
              <w:spacing w:after="0"/>
              <w:jc w:val="center"/>
              <w:rPr>
                <w:ins w:id="1055" w:author="Wangzhou (Standard &amp; Patent and Pre-Research Dept)" w:date="2021-04-09T13:04:00Z"/>
                <w:rFonts w:ascii="Arial" w:hAnsi="Arial" w:cs="Arial"/>
                <w:sz w:val="18"/>
                <w:szCs w:val="18"/>
                <w:lang w:val="en-US" w:eastAsia="zh-CN"/>
              </w:rPr>
            </w:pPr>
            <w:ins w:id="1056" w:author="Wangzhou (Standard &amp; Patent and Pre-Research Dept)" w:date="2021-04-09T13:04: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006A5EAF" w14:textId="77777777" w:rsidR="003C1D58" w:rsidRPr="008D4056" w:rsidRDefault="003C1D58" w:rsidP="00ED7709">
            <w:pPr>
              <w:spacing w:after="0"/>
              <w:jc w:val="center"/>
              <w:rPr>
                <w:ins w:id="1057" w:author="Wangzhou (Standard &amp; Patent and Pre-Research Dept)" w:date="2021-04-09T13:04:00Z"/>
                <w:rFonts w:ascii="Arial" w:hAnsi="Arial" w:cs="Arial"/>
                <w:sz w:val="18"/>
                <w:szCs w:val="18"/>
                <w:lang w:val="en-US" w:eastAsia="zh-CN"/>
              </w:rPr>
            </w:pPr>
            <w:ins w:id="1058" w:author="Wangzhou (Standard &amp; Patent and Pre-Research Dept)" w:date="2021-04-09T13:04: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0BBF18BF" w14:textId="77777777" w:rsidR="003C1D58" w:rsidRPr="008D4056" w:rsidRDefault="003C1D58" w:rsidP="00ED7709">
            <w:pPr>
              <w:spacing w:after="0"/>
              <w:jc w:val="center"/>
              <w:rPr>
                <w:ins w:id="1059" w:author="Wangzhou (Standard &amp; Patent and Pre-Research Dept)" w:date="2021-04-09T13:04:00Z"/>
                <w:rFonts w:ascii="Arial" w:hAnsi="Arial" w:cs="Arial"/>
                <w:sz w:val="18"/>
                <w:szCs w:val="18"/>
                <w:lang w:val="en-US" w:eastAsia="zh-CN"/>
              </w:rPr>
            </w:pPr>
            <w:ins w:id="1060" w:author="Wangzhou (Standard &amp; Patent and Pre-Research Dept)" w:date="2021-04-09T13:04: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D252191" w14:textId="77777777" w:rsidR="003C1D58" w:rsidRPr="008D4056" w:rsidRDefault="003C1D58" w:rsidP="00ED7709">
            <w:pPr>
              <w:spacing w:after="0"/>
              <w:jc w:val="center"/>
              <w:rPr>
                <w:ins w:id="1061" w:author="Wangzhou (Standard &amp; Patent and Pre-Research Dept)" w:date="2021-04-09T13:04:00Z"/>
                <w:rFonts w:ascii="Arial" w:hAnsi="Arial" w:cs="Arial"/>
                <w:sz w:val="18"/>
                <w:szCs w:val="18"/>
                <w:lang w:val="en-US" w:eastAsia="zh-CN"/>
              </w:rPr>
            </w:pPr>
            <w:ins w:id="1062" w:author="Wangzhou (Standard &amp; Patent and Pre-Research Dept)" w:date="2021-04-09T13:04:00Z">
              <w:r w:rsidRPr="00A973C0">
                <w:rPr>
                  <w:rFonts w:ascii="Arial" w:hAnsi="Arial" w:cs="Arial"/>
                  <w:sz w:val="18"/>
                  <w:szCs w:val="18"/>
                  <w:lang w:val="en-US" w:eastAsia="ko-KR"/>
                </w:rPr>
                <w:t>|2*fy_high – 3*fx_low|</w:t>
              </w:r>
            </w:ins>
          </w:p>
        </w:tc>
      </w:tr>
      <w:tr w:rsidR="003C1D58" w:rsidRPr="008D4056" w14:paraId="68864965" w14:textId="77777777" w:rsidTr="00ED7709">
        <w:trPr>
          <w:trHeight w:val="675"/>
          <w:ins w:id="1063"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3E2CE74" w14:textId="77777777" w:rsidR="003C1D58" w:rsidRPr="008D4056" w:rsidRDefault="003C1D58" w:rsidP="00ED7709">
            <w:pPr>
              <w:spacing w:after="0"/>
              <w:rPr>
                <w:ins w:id="1064" w:author="Wangzhou (Standard &amp; Patent and Pre-Research Dept)" w:date="2021-04-09T13:04:00Z"/>
                <w:rFonts w:ascii="Arial" w:hAnsi="Arial" w:cs="Arial"/>
                <w:sz w:val="18"/>
                <w:szCs w:val="18"/>
                <w:lang w:val="en-US" w:eastAsia="zh-CN"/>
              </w:rPr>
            </w:pPr>
            <w:ins w:id="1065"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F16F582" w14:textId="77777777" w:rsidR="003C1D58" w:rsidRPr="008D4056" w:rsidRDefault="003C1D58" w:rsidP="00ED7709">
            <w:pPr>
              <w:spacing w:after="0"/>
              <w:jc w:val="center"/>
              <w:rPr>
                <w:ins w:id="1066" w:author="Wangzhou (Standard &amp; Patent and Pre-Research Dept)" w:date="2021-04-09T13:04:00Z"/>
                <w:rFonts w:ascii="Arial" w:hAnsi="Arial" w:cs="Arial"/>
                <w:sz w:val="18"/>
                <w:szCs w:val="18"/>
                <w:lang w:val="en-US" w:eastAsia="zh-CN"/>
              </w:rPr>
            </w:pPr>
            <w:ins w:id="1067" w:author="Wangzhou (Standard &amp; Patent and Pre-Research Dept)" w:date="2021-04-09T13:04: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3ED54D00" w14:textId="77777777" w:rsidR="003C1D58" w:rsidRPr="008D4056" w:rsidRDefault="003C1D58" w:rsidP="00ED7709">
            <w:pPr>
              <w:spacing w:after="0"/>
              <w:jc w:val="center"/>
              <w:rPr>
                <w:ins w:id="1068" w:author="Wangzhou (Standard &amp; Patent and Pre-Research Dept)" w:date="2021-04-09T13:04:00Z"/>
                <w:rFonts w:ascii="Arial" w:hAnsi="Arial" w:cs="Arial"/>
                <w:sz w:val="18"/>
                <w:szCs w:val="18"/>
                <w:lang w:val="en-US" w:eastAsia="zh-CN"/>
              </w:rPr>
            </w:pPr>
            <w:ins w:id="1069" w:author="Wangzhou (Standard &amp; Patent and Pre-Research Dept)" w:date="2021-04-09T13:04: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17F7CB80" w14:textId="77777777" w:rsidR="003C1D58" w:rsidRPr="008D4056" w:rsidRDefault="003C1D58" w:rsidP="00ED7709">
            <w:pPr>
              <w:spacing w:after="0"/>
              <w:jc w:val="center"/>
              <w:rPr>
                <w:ins w:id="1070" w:author="Wangzhou (Standard &amp; Patent and Pre-Research Dept)" w:date="2021-04-09T13:04:00Z"/>
                <w:rFonts w:ascii="Arial" w:hAnsi="Arial" w:cs="Arial"/>
                <w:sz w:val="18"/>
                <w:szCs w:val="18"/>
                <w:lang w:val="en-US" w:eastAsia="zh-CN"/>
              </w:rPr>
            </w:pPr>
            <w:ins w:id="1071" w:author="Wangzhou (Standard &amp; Patent and Pre-Research Dept)" w:date="2021-04-09T13:04: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1846A074" w14:textId="77777777" w:rsidR="003C1D58" w:rsidRPr="008D4056" w:rsidRDefault="003C1D58" w:rsidP="00ED7709">
            <w:pPr>
              <w:spacing w:after="0"/>
              <w:jc w:val="center"/>
              <w:rPr>
                <w:ins w:id="1072" w:author="Wangzhou (Standard &amp; Patent and Pre-Research Dept)" w:date="2021-04-09T13:04:00Z"/>
                <w:rFonts w:ascii="Arial" w:hAnsi="Arial" w:cs="Arial"/>
                <w:sz w:val="18"/>
                <w:szCs w:val="18"/>
                <w:lang w:val="en-US" w:eastAsia="zh-CN"/>
              </w:rPr>
            </w:pPr>
            <w:ins w:id="1073" w:author="Wangzhou (Standard &amp; Patent and Pre-Research Dept)" w:date="2021-04-09T13:04:00Z">
              <w:r w:rsidRPr="00A973C0">
                <w:rPr>
                  <w:rFonts w:ascii="Arial" w:hAnsi="Arial" w:cs="Arial"/>
                  <w:sz w:val="18"/>
                  <w:szCs w:val="18"/>
                  <w:lang w:val="en-US" w:eastAsia="ko-KR"/>
                </w:rPr>
                <w:t>930</w:t>
              </w:r>
            </w:ins>
          </w:p>
        </w:tc>
      </w:tr>
      <w:tr w:rsidR="003C1D58" w:rsidRPr="008D4056" w14:paraId="5B6BC9E2" w14:textId="77777777" w:rsidTr="00ED7709">
        <w:trPr>
          <w:trHeight w:val="285"/>
          <w:ins w:id="1074" w:author="Wangzhou (Standard &amp; Patent and Pre-Research Dept)" w:date="2021-04-09T13:04: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BA9DEF" w14:textId="77777777" w:rsidR="003C1D58" w:rsidRPr="008D4056" w:rsidRDefault="003C1D58" w:rsidP="00ED7709">
            <w:pPr>
              <w:spacing w:after="0"/>
              <w:rPr>
                <w:ins w:id="1075" w:author="Wangzhou (Standard &amp; Patent and Pre-Research Dept)" w:date="2021-04-09T13:04:00Z"/>
                <w:rFonts w:ascii="Arial" w:hAnsi="Arial" w:cs="Arial"/>
                <w:sz w:val="18"/>
                <w:szCs w:val="18"/>
                <w:lang w:val="en-US" w:eastAsia="zh-CN"/>
              </w:rPr>
            </w:pPr>
            <w:ins w:id="1076" w:author="Wangzhou (Standard &amp; Patent and Pre-Research Dept)" w:date="2021-04-09T13:0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C497F10" w14:textId="77777777" w:rsidR="003C1D58" w:rsidRPr="008D4056" w:rsidRDefault="003C1D58" w:rsidP="00ED7709">
            <w:pPr>
              <w:spacing w:after="0"/>
              <w:jc w:val="center"/>
              <w:rPr>
                <w:ins w:id="1077" w:author="Wangzhou (Standard &amp; Patent and Pre-Research Dept)" w:date="2021-04-09T13:04:00Z"/>
                <w:rFonts w:ascii="Arial" w:hAnsi="Arial" w:cs="Arial"/>
                <w:sz w:val="18"/>
                <w:szCs w:val="18"/>
                <w:lang w:val="en-US" w:eastAsia="zh-CN"/>
              </w:rPr>
            </w:pPr>
            <w:ins w:id="1078" w:author="Wangzhou (Standard &amp; Patent and Pre-Research Dept)" w:date="2021-04-09T13:04: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A9C6D38" w14:textId="77777777" w:rsidR="003C1D58" w:rsidRPr="008D4056" w:rsidRDefault="003C1D58" w:rsidP="00ED7709">
            <w:pPr>
              <w:spacing w:after="0"/>
              <w:jc w:val="center"/>
              <w:rPr>
                <w:ins w:id="1079" w:author="Wangzhou (Standard &amp; Patent and Pre-Research Dept)" w:date="2021-04-09T13:04:00Z"/>
                <w:rFonts w:ascii="Arial" w:hAnsi="Arial" w:cs="Arial"/>
                <w:sz w:val="18"/>
                <w:szCs w:val="18"/>
                <w:lang w:val="en-US" w:eastAsia="zh-CN"/>
              </w:rPr>
            </w:pPr>
            <w:ins w:id="1080" w:author="Wangzhou (Standard &amp; Patent and Pre-Research Dept)" w:date="2021-04-09T13:04: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E16D71C" w14:textId="77777777" w:rsidR="003C1D58" w:rsidRPr="008D4056" w:rsidRDefault="003C1D58" w:rsidP="00ED7709">
            <w:pPr>
              <w:spacing w:after="0"/>
              <w:jc w:val="center"/>
              <w:rPr>
                <w:ins w:id="1081" w:author="Wangzhou (Standard &amp; Patent and Pre-Research Dept)" w:date="2021-04-09T13:04:00Z"/>
                <w:rFonts w:ascii="Arial" w:hAnsi="Arial" w:cs="Arial"/>
                <w:sz w:val="18"/>
                <w:szCs w:val="18"/>
                <w:lang w:val="en-US" w:eastAsia="zh-CN"/>
              </w:rPr>
            </w:pPr>
            <w:ins w:id="1082" w:author="Wangzhou (Standard &amp; Patent and Pre-Research Dept)" w:date="2021-04-09T13:04: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6D4717DF" w14:textId="77777777" w:rsidR="003C1D58" w:rsidRPr="008D4056" w:rsidRDefault="003C1D58" w:rsidP="00ED7709">
            <w:pPr>
              <w:spacing w:after="0"/>
              <w:jc w:val="center"/>
              <w:rPr>
                <w:ins w:id="1083" w:author="Wangzhou (Standard &amp; Patent and Pre-Research Dept)" w:date="2021-04-09T13:04:00Z"/>
                <w:rFonts w:ascii="Arial" w:hAnsi="Arial" w:cs="Arial"/>
                <w:sz w:val="18"/>
                <w:szCs w:val="18"/>
                <w:lang w:val="en-US" w:eastAsia="zh-CN"/>
              </w:rPr>
            </w:pPr>
            <w:ins w:id="1084" w:author="Wangzhou (Standard &amp; Patent and Pre-Research Dept)" w:date="2021-04-09T13:04:00Z">
              <w:r w:rsidRPr="00A973C0">
                <w:rPr>
                  <w:rFonts w:ascii="Arial" w:hAnsi="Arial" w:cs="Arial"/>
                  <w:sz w:val="18"/>
                  <w:szCs w:val="18"/>
                  <w:lang w:val="en-US" w:eastAsia="ko-KR"/>
                </w:rPr>
                <w:t>|2*fy_high + 3*fx_high|</w:t>
              </w:r>
            </w:ins>
          </w:p>
        </w:tc>
      </w:tr>
      <w:tr w:rsidR="003C1D58" w:rsidRPr="008D4056" w14:paraId="07F1DB44" w14:textId="77777777" w:rsidTr="00ED7709">
        <w:trPr>
          <w:trHeight w:val="780"/>
          <w:ins w:id="1085" w:author="Wangzhou (Standard &amp; Patent and Pre-Research Dept)" w:date="2021-04-09T13:0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12CD751" w14:textId="77777777" w:rsidR="003C1D58" w:rsidRPr="008D4056" w:rsidRDefault="003C1D58" w:rsidP="00ED7709">
            <w:pPr>
              <w:spacing w:after="0"/>
              <w:rPr>
                <w:ins w:id="1086" w:author="Wangzhou (Standard &amp; Patent and Pre-Research Dept)" w:date="2021-04-09T13:04:00Z"/>
                <w:rFonts w:ascii="Arial" w:hAnsi="Arial" w:cs="Arial"/>
                <w:sz w:val="18"/>
                <w:szCs w:val="18"/>
                <w:lang w:val="en-US" w:eastAsia="zh-CN"/>
              </w:rPr>
            </w:pPr>
            <w:ins w:id="1087" w:author="Wangzhou (Standard &amp; Patent and Pre-Research Dept)" w:date="2021-04-09T13:04: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04D0DB3" w14:textId="77777777" w:rsidR="003C1D58" w:rsidRPr="008D4056" w:rsidRDefault="003C1D58" w:rsidP="00ED7709">
            <w:pPr>
              <w:spacing w:after="0"/>
              <w:jc w:val="center"/>
              <w:rPr>
                <w:ins w:id="1088" w:author="Wangzhou (Standard &amp; Patent and Pre-Research Dept)" w:date="2021-04-09T13:04:00Z"/>
                <w:rFonts w:ascii="Arial" w:hAnsi="Arial" w:cs="Arial"/>
                <w:sz w:val="18"/>
                <w:szCs w:val="18"/>
                <w:lang w:val="en-US" w:eastAsia="zh-CN"/>
              </w:rPr>
            </w:pPr>
            <w:ins w:id="1089" w:author="Wangzhou (Standard &amp; Patent and Pre-Research Dept)" w:date="2021-04-09T13:04: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67136C9C" w14:textId="77777777" w:rsidR="003C1D58" w:rsidRPr="008D4056" w:rsidRDefault="003C1D58" w:rsidP="00ED7709">
            <w:pPr>
              <w:spacing w:after="0"/>
              <w:jc w:val="center"/>
              <w:rPr>
                <w:ins w:id="1090" w:author="Wangzhou (Standard &amp; Patent and Pre-Research Dept)" w:date="2021-04-09T13:04:00Z"/>
                <w:rFonts w:ascii="Arial" w:hAnsi="Arial" w:cs="Arial"/>
                <w:sz w:val="18"/>
                <w:szCs w:val="18"/>
                <w:lang w:val="en-US" w:eastAsia="zh-CN"/>
              </w:rPr>
            </w:pPr>
            <w:ins w:id="1091" w:author="Wangzhou (Standard &amp; Patent and Pre-Research Dept)" w:date="2021-04-09T13:04: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6F3A7BAE" w14:textId="77777777" w:rsidR="003C1D58" w:rsidRPr="008D4056" w:rsidRDefault="003C1D58" w:rsidP="00ED7709">
            <w:pPr>
              <w:spacing w:after="0"/>
              <w:jc w:val="center"/>
              <w:rPr>
                <w:ins w:id="1092" w:author="Wangzhou (Standard &amp; Patent and Pre-Research Dept)" w:date="2021-04-09T13:04:00Z"/>
                <w:rFonts w:ascii="Arial" w:hAnsi="Arial" w:cs="Arial"/>
                <w:sz w:val="18"/>
                <w:szCs w:val="18"/>
                <w:lang w:val="en-US" w:eastAsia="zh-CN"/>
              </w:rPr>
            </w:pPr>
            <w:ins w:id="1093" w:author="Wangzhou (Standard &amp; Patent and Pre-Research Dept)" w:date="2021-04-09T13:04: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31A7A857" w14:textId="77777777" w:rsidR="003C1D58" w:rsidRPr="008D4056" w:rsidRDefault="003C1D58" w:rsidP="00ED7709">
            <w:pPr>
              <w:spacing w:after="0"/>
              <w:jc w:val="center"/>
              <w:rPr>
                <w:ins w:id="1094" w:author="Wangzhou (Standard &amp; Patent and Pre-Research Dept)" w:date="2021-04-09T13:04:00Z"/>
                <w:rFonts w:ascii="Arial" w:hAnsi="Arial" w:cs="Arial"/>
                <w:sz w:val="18"/>
                <w:szCs w:val="18"/>
                <w:lang w:val="en-US" w:eastAsia="zh-CN"/>
              </w:rPr>
            </w:pPr>
            <w:ins w:id="1095" w:author="Wangzhou (Standard &amp; Patent and Pre-Research Dept)" w:date="2021-04-09T13:04:00Z">
              <w:r w:rsidRPr="00A973C0">
                <w:rPr>
                  <w:rFonts w:ascii="Arial" w:hAnsi="Arial" w:cs="Arial"/>
                  <w:sz w:val="18"/>
                  <w:szCs w:val="18"/>
                  <w:lang w:val="en-US" w:eastAsia="ko-KR"/>
                </w:rPr>
                <w:t>6315</w:t>
              </w:r>
            </w:ins>
          </w:p>
        </w:tc>
      </w:tr>
    </w:tbl>
    <w:p w14:paraId="64756205" w14:textId="77777777" w:rsidR="003C1D58" w:rsidRPr="004C2AE5" w:rsidRDefault="003C1D58" w:rsidP="003C1D58">
      <w:pPr>
        <w:rPr>
          <w:ins w:id="1096" w:author="Wangzhou (Standard &amp; Patent and Pre-Research Dept)" w:date="2021-04-09T13:04:00Z"/>
        </w:rPr>
      </w:pPr>
    </w:p>
    <w:p w14:paraId="063E3B01" w14:textId="77777777" w:rsidR="003C1D58" w:rsidRDefault="003C1D58" w:rsidP="003C1D58">
      <w:pPr>
        <w:rPr>
          <w:ins w:id="1097" w:author="Wangzhou (Standard &amp; Patent and Pre-Research Dept)" w:date="2021-04-09T13:04:00Z"/>
          <w:rFonts w:eastAsia="MS Mincho"/>
          <w:i/>
          <w:color w:val="0000FF"/>
          <w:lang w:val="en-US" w:eastAsia="ja-JP"/>
        </w:rPr>
      </w:pPr>
      <w:ins w:id="1098" w:author="Wangzhou (Standard &amp; Patent and Pre-Research Dept)" w:date="2021-04-09T13:04:00Z">
        <w:r>
          <w:rPr>
            <w:lang w:val="en-US"/>
          </w:rPr>
          <w:t xml:space="preserve">Based on Table </w:t>
        </w:r>
        <w:r>
          <w:rPr>
            <w:lang w:val="en-US" w:eastAsia="ja-JP"/>
          </w:rPr>
          <w:t>7.X</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14:paraId="1C6A3908" w14:textId="77777777" w:rsidR="003C1D58" w:rsidRDefault="003C1D58" w:rsidP="003C1D58">
      <w:pPr>
        <w:rPr>
          <w:ins w:id="1099" w:author="Wangzhou (Standard &amp; Patent and Pre-Research Dept)" w:date="2021-04-09T13:04:00Z"/>
          <w:rFonts w:eastAsia="MS Mincho"/>
          <w:i/>
          <w:color w:val="0000FF"/>
          <w:lang w:val="en-US" w:eastAsia="ja-JP"/>
        </w:rPr>
      </w:pPr>
    </w:p>
    <w:p w14:paraId="321AAD11" w14:textId="77777777" w:rsidR="003C1D58" w:rsidRDefault="003C1D58" w:rsidP="003C1D58">
      <w:pPr>
        <w:pStyle w:val="40"/>
        <w:ind w:left="864" w:hanging="864"/>
        <w:rPr>
          <w:ins w:id="1100" w:author="Wangzhou (Standard &amp; Patent and Pre-Research Dept)" w:date="2021-04-09T13:04:00Z"/>
          <w:lang w:val="en-US"/>
        </w:rPr>
      </w:pPr>
      <w:bookmarkStart w:id="1101" w:name="_Toc46227213"/>
      <w:bookmarkStart w:id="1102" w:name="_Toc46226933"/>
      <w:bookmarkStart w:id="1103" w:name="_Toc42535402"/>
      <w:bookmarkStart w:id="1104" w:name="_Toc42519371"/>
      <w:bookmarkStart w:id="1105" w:name="_Toc19093002"/>
      <w:bookmarkStart w:id="1106" w:name="_Toc9535573"/>
      <w:bookmarkStart w:id="1107" w:name="_Toc533081878"/>
      <w:bookmarkStart w:id="1108" w:name="_Toc496637844"/>
      <w:ins w:id="1109" w:author="Wangzhou (Standard &amp; Patent and Pre-Research Dept)" w:date="2021-04-09T13:04: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1101"/>
        <w:bookmarkEnd w:id="1102"/>
        <w:bookmarkEnd w:id="1103"/>
        <w:bookmarkEnd w:id="1104"/>
        <w:bookmarkEnd w:id="1105"/>
        <w:bookmarkEnd w:id="1106"/>
        <w:bookmarkEnd w:id="1107"/>
        <w:bookmarkEnd w:id="1108"/>
      </w:ins>
    </w:p>
    <w:p w14:paraId="446E31C1" w14:textId="77777777" w:rsidR="003C1D58" w:rsidRPr="00A973C0" w:rsidRDefault="003C1D58" w:rsidP="003C1D58">
      <w:pPr>
        <w:pStyle w:val="Guidance"/>
        <w:rPr>
          <w:ins w:id="1110" w:author="Wangzhou (Standard &amp; Patent and Pre-Research Dept)" w:date="2021-04-09T13:04:00Z"/>
          <w:rFonts w:eastAsia="Malgun Gothic"/>
          <w:i w:val="0"/>
          <w:color w:val="auto"/>
          <w:lang w:eastAsia="ko-KR"/>
        </w:rPr>
      </w:pPr>
      <w:ins w:id="1111" w:author="Wangzhou (Standard &amp; Patent and Pre-Research Dept)" w:date="2021-04-09T13:04: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ins>
    </w:p>
    <w:p w14:paraId="52778504" w14:textId="77777777" w:rsidR="003C1D58" w:rsidRPr="009E49EB" w:rsidRDefault="003C1D58" w:rsidP="003C1D58">
      <w:pPr>
        <w:rPr>
          <w:ins w:id="1112" w:author="Wangzhou (Standard &amp; Patent and Pre-Research Dept)" w:date="2021-04-09T13:04:00Z"/>
          <w:lang w:val="x-none" w:eastAsia="ja-JP"/>
        </w:rPr>
      </w:pPr>
    </w:p>
    <w:p w14:paraId="4E36C45E" w14:textId="77777777" w:rsidR="003C1D58" w:rsidRDefault="003C1D58" w:rsidP="003C1D58">
      <w:pPr>
        <w:pStyle w:val="40"/>
        <w:ind w:left="864" w:hanging="864"/>
        <w:rPr>
          <w:ins w:id="1113" w:author="Wangzhou (Standard &amp; Patent and Pre-Research Dept)" w:date="2021-04-09T13:04:00Z"/>
          <w:lang w:val="en-US"/>
        </w:rPr>
      </w:pPr>
      <w:bookmarkStart w:id="1114" w:name="_Toc46227214"/>
      <w:bookmarkStart w:id="1115" w:name="_Toc46226934"/>
      <w:bookmarkStart w:id="1116" w:name="_Toc42535403"/>
      <w:bookmarkStart w:id="1117" w:name="_Toc42519372"/>
      <w:bookmarkStart w:id="1118" w:name="_Toc19093003"/>
      <w:bookmarkStart w:id="1119" w:name="_Toc9535574"/>
      <w:bookmarkStart w:id="1120" w:name="_Toc533081879"/>
      <w:bookmarkStart w:id="1121" w:name="_Toc496637845"/>
      <w:ins w:id="1122" w:author="Wangzhou (Standard &amp; Patent and Pre-Research Dept)" w:date="2021-04-09T13:04:00Z">
        <w:r>
          <w:rPr>
            <w:lang w:val="en-US" w:eastAsia="ja-JP"/>
          </w:rPr>
          <w:t>7.X</w:t>
        </w:r>
        <w:r>
          <w:rPr>
            <w:lang w:val="en-US"/>
          </w:rPr>
          <w:t>.1.</w:t>
        </w:r>
        <w:r>
          <w:rPr>
            <w:lang w:val="en-US" w:eastAsia="ja-JP"/>
          </w:rPr>
          <w:t>4</w:t>
        </w:r>
        <w:r>
          <w:rPr>
            <w:lang w:val="en-US"/>
          </w:rPr>
          <w:tab/>
          <w:t>∆TIB and ∆RIB values</w:t>
        </w:r>
        <w:bookmarkEnd w:id="1114"/>
        <w:bookmarkEnd w:id="1115"/>
        <w:bookmarkEnd w:id="1116"/>
        <w:bookmarkEnd w:id="1117"/>
        <w:bookmarkEnd w:id="1118"/>
        <w:bookmarkEnd w:id="1119"/>
        <w:bookmarkEnd w:id="1120"/>
        <w:bookmarkEnd w:id="1121"/>
      </w:ins>
    </w:p>
    <w:p w14:paraId="261822CA" w14:textId="77777777" w:rsidR="003C1D58" w:rsidRPr="00C64451" w:rsidRDefault="003C1D58" w:rsidP="003C1D58">
      <w:pPr>
        <w:rPr>
          <w:ins w:id="1123" w:author="Wangzhou (Standard &amp; Patent and Pre-Research Dept)" w:date="2021-04-09T13:04:00Z"/>
          <w:lang w:val="en-US"/>
        </w:rPr>
      </w:pPr>
      <w:ins w:id="1124" w:author="Wangzhou (Standard &amp; Patent and Pre-Research Dept)" w:date="2021-04-09T13:04:00Z">
        <w:r w:rsidRPr="00CD0CF1">
          <w:rPr>
            <w:lang w:val="en-US" w:eastAsia="zh-CN"/>
          </w:rPr>
          <w:t>The same requirements of lower order combination which are specified in TS36.101 can be applied.</w:t>
        </w:r>
        <w:r w:rsidRPr="00C64451">
          <w:rPr>
            <w:lang w:val="en-US"/>
          </w:rPr>
          <w:t xml:space="preserve"> </w:t>
        </w:r>
      </w:ins>
    </w:p>
    <w:p w14:paraId="393E9316" w14:textId="7C0760DF" w:rsidR="00E85464" w:rsidRPr="00C64451" w:rsidRDefault="00E85464" w:rsidP="003C1D58">
      <w:pPr>
        <w:pStyle w:val="5"/>
        <w:rPr>
          <w:lang w:val="en-US"/>
        </w:rPr>
      </w:pPr>
    </w:p>
    <w:p w14:paraId="1FD48038" w14:textId="3A29D90C" w:rsidR="00E477BE" w:rsidRPr="00C64451" w:rsidRDefault="00E477BE" w:rsidP="00E85464">
      <w:pPr>
        <w:pStyle w:val="5"/>
        <w:rPr>
          <w:lang w:val="en-US"/>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DB683" w14:textId="77777777" w:rsidR="00983D90" w:rsidRDefault="00983D90">
      <w:r>
        <w:separator/>
      </w:r>
    </w:p>
  </w:endnote>
  <w:endnote w:type="continuationSeparator" w:id="0">
    <w:p w14:paraId="139B78FE" w14:textId="77777777" w:rsidR="00983D90" w:rsidRDefault="00983D90">
      <w:r>
        <w:continuationSeparator/>
      </w:r>
    </w:p>
  </w:endnote>
  <w:endnote w:type="continuationNotice" w:id="1">
    <w:p w14:paraId="3C800C0A" w14:textId="77777777" w:rsidR="00983D90" w:rsidRDefault="00983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22343" w14:textId="77777777" w:rsidR="00983D90" w:rsidRDefault="00983D90">
      <w:r>
        <w:separator/>
      </w:r>
    </w:p>
  </w:footnote>
  <w:footnote w:type="continuationSeparator" w:id="0">
    <w:p w14:paraId="20F5F60E" w14:textId="77777777" w:rsidR="00983D90" w:rsidRDefault="00983D90">
      <w:r>
        <w:continuationSeparator/>
      </w:r>
    </w:p>
  </w:footnote>
  <w:footnote w:type="continuationNotice" w:id="1">
    <w:p w14:paraId="24BFF9E4" w14:textId="77777777" w:rsidR="00983D90" w:rsidRDefault="00983D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70A6"/>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C734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6D2C"/>
    <w:rsid w:val="003A7F1A"/>
    <w:rsid w:val="003B7579"/>
    <w:rsid w:val="003C0736"/>
    <w:rsid w:val="003C1D58"/>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4C92"/>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2BD4"/>
    <w:rsid w:val="0083671B"/>
    <w:rsid w:val="008403A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83D9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86A23"/>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1E90"/>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3748D"/>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5464"/>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47FF"/>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C41F9-6BA9-4335-81E1-E91C9C84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1335</Words>
  <Characters>7615</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8933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47</cp:revision>
  <dcterms:created xsi:type="dcterms:W3CDTF">2021-03-29T10:02:00Z</dcterms:created>
  <dcterms:modified xsi:type="dcterms:W3CDTF">2021-04-15T07:26:00Z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